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R5-256040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21-3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3110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IoT NTN RRM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3"/>
            <w:bookmarkStart w:id="3" w:name="OLE_LINK2"/>
            <w:bookmarkStart w:id="4" w:name="OLE_LINK4"/>
            <w:bookmarkStart w:id="5" w:name="OLE_LINK10"/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IoT NTN RRM TCs need to be updated as per WP</w:t>
            </w:r>
            <w:bookmarkEnd w:id="2"/>
            <w:bookmarkEnd w:id="3"/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  <w:bookmarkEnd w:id="5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5F1147">
            <w:pPr>
              <w:pStyle w:val="82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the following IoT NTN RRM TCs have been updated. The MU and TT of following TCs are introduced:</w:t>
            </w:r>
          </w:p>
          <w:p w14:paraId="589EFD57">
            <w:pPr>
              <w:pStyle w:val="82"/>
              <w:numPr>
                <w:ilvl w:val="0"/>
                <w:numId w:val="1"/>
              </w:numPr>
              <w:spacing w:after="0"/>
              <w:ind w:left="3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13.5.1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HD-FDD Intra-frequency neighbour cell measurement for UE category NB1 in standalone mode under normal coverage for Satellite Access</w:t>
            </w:r>
          </w:p>
          <w:p w14:paraId="772B7ACF">
            <w:pPr>
              <w:pStyle w:val="82"/>
              <w:numPr>
                <w:ilvl w:val="0"/>
                <w:numId w:val="1"/>
              </w:numPr>
              <w:spacing w:after="0"/>
              <w:ind w:left="3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13.5.2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HD-FDD Inter-frequency neighbour cell measurement for UE category NB1 in standalone mode under normal coverage for Satellite Access</w:t>
            </w:r>
          </w:p>
          <w:p w14:paraId="5B4A3832">
            <w:pPr>
              <w:pStyle w:val="82"/>
              <w:numPr>
                <w:ilvl w:val="0"/>
                <w:numId w:val="1"/>
              </w:numPr>
              <w:spacing w:after="0"/>
              <w:ind w:left="3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13.5.3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HD-FDD Intra-frequency location-based neighbour cell measurement for UE category NB1 in standalone mode under normal coverage for Satellite Access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F.1.2, F.3.2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571683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36.903 CR 0475</w:t>
            </w:r>
          </w:p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36.521-3 CR 3111</w:t>
            </w:r>
            <w:bookmarkStart w:id="8" w:name="_GoBack"/>
            <w:bookmarkEnd w:id="8"/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TT analysis CR is R5-256039(CR 0475). The related TC CR is R5-256041(CR 3111).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3D78E368">
      <w:pPr>
        <w:pStyle w:val="3"/>
        <w:keepNext w:val="0"/>
        <w:keepLines w:val="0"/>
      </w:pPr>
      <w:r>
        <w:t>F.1.2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61B8E785">
      <w:pPr>
        <w:pStyle w:val="56"/>
        <w:keepNext w:val="0"/>
        <w:keepLines w:val="0"/>
      </w:pPr>
      <w:r>
        <w:t>Table F.1.2-1: Maximum Test System Uncertainty for RRM Requirements</w:t>
      </w:r>
    </w:p>
    <w:tbl>
      <w:tblPr>
        <w:tblStyle w:val="42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52"/>
        <w:gridCol w:w="2610"/>
        <w:gridCol w:w="3692"/>
      </w:tblGrid>
      <w:tr w14:paraId="27FC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152" w:type="dxa"/>
          </w:tcPr>
          <w:p w14:paraId="0D96B1E3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Subclause</w:t>
            </w:r>
          </w:p>
        </w:tc>
        <w:tc>
          <w:tcPr>
            <w:tcW w:w="2610" w:type="dxa"/>
          </w:tcPr>
          <w:p w14:paraId="6932F966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Maximum Test System Uncertainty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3692" w:type="dxa"/>
          </w:tcPr>
          <w:p w14:paraId="6396B723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Derivation of Test System Uncertainty</w:t>
            </w:r>
          </w:p>
        </w:tc>
      </w:tr>
      <w:tr w14:paraId="6E025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2C35D15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4.2.1 E-UTRA FDD - FDD cell re-selection intra frequency</w:t>
            </w:r>
          </w:p>
        </w:tc>
        <w:tc>
          <w:tcPr>
            <w:tcW w:w="2610" w:type="dxa"/>
          </w:tcPr>
          <w:p w14:paraId="3BD6BFA1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shd w:val="clear" w:color="auto" w:fill="FFFFFF"/>
                <w:lang w:eastAsia="sv-SE"/>
              </w:rPr>
              <w:t>±</w:t>
            </w:r>
            <w:r>
              <w:rPr>
                <w:shd w:val="clear" w:color="auto" w:fill="FFFFFF"/>
                <w:lang w:eastAsia="en-US"/>
              </w:rPr>
              <w:t xml:space="preserve">1.0 dB 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3882448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rPr>
                <w:lang w:eastAsia="en-US"/>
              </w:rPr>
              <w:t xml:space="preserve">0.3 dB </w:t>
            </w:r>
            <w:r>
              <w:rPr>
                <w:shd w:val="clear" w:color="auto" w:fill="FFFFFF"/>
                <w:lang w:eastAsia="en-US"/>
              </w:rPr>
              <w:t xml:space="preserve">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788BBBF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rPr>
                <w:lang w:eastAsia="en-US"/>
              </w:rPr>
              <w:t xml:space="preserve">0.3 dB </w:t>
            </w:r>
            <w:r>
              <w:rPr>
                <w:shd w:val="clear" w:color="auto" w:fill="FFFFFF"/>
                <w:lang w:eastAsia="en-US"/>
              </w:rPr>
              <w:t xml:space="preserve">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</w:tc>
        <w:tc>
          <w:tcPr>
            <w:tcW w:w="3692" w:type="dxa"/>
          </w:tcPr>
          <w:p w14:paraId="23B7EE05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</w:p>
          <w:p w14:paraId="6232FB4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 xml:space="preserve"> is the ratio of cell 1 signal / AWGN</w:t>
            </w:r>
          </w:p>
          <w:p w14:paraId="58DE94E1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 xml:space="preserve"> is the ratio of cell 2 signal / AWGN</w:t>
            </w:r>
          </w:p>
        </w:tc>
      </w:tr>
      <w:tr w14:paraId="7BC6C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6BCA92BA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4.2.2 E-UTRA TDD - TDD cell re-selection intra frequency</w:t>
            </w:r>
          </w:p>
        </w:tc>
        <w:tc>
          <w:tcPr>
            <w:tcW w:w="2610" w:type="dxa"/>
          </w:tcPr>
          <w:p w14:paraId="556BDA7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3692" w:type="dxa"/>
          </w:tcPr>
          <w:p w14:paraId="25A9BD10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0EA3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1393FCFF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4.2.3 E-UTRA FDD - FDD cell re-selection inter frequency</w:t>
            </w:r>
          </w:p>
        </w:tc>
        <w:tc>
          <w:tcPr>
            <w:tcW w:w="2610" w:type="dxa"/>
          </w:tcPr>
          <w:p w14:paraId="2F5D845A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shd w:val="clear" w:color="auto" w:fill="FFFFFF"/>
                <w:lang w:eastAsia="sv-SE"/>
              </w:rPr>
              <w:t>±</w:t>
            </w:r>
            <w:r>
              <w:rPr>
                <w:shd w:val="clear" w:color="auto" w:fill="FFFFFF"/>
                <w:lang w:eastAsia="en-US"/>
              </w:rPr>
              <w:t xml:space="preserve">1.0 dB 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31AB2FA3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rPr>
                <w:lang w:eastAsia="en-US"/>
              </w:rPr>
              <w:t xml:space="preserve">0.3 dB </w:t>
            </w:r>
            <w:r>
              <w:rPr>
                <w:shd w:val="clear" w:color="auto" w:fill="FFFFFF"/>
                <w:lang w:eastAsia="en-US"/>
              </w:rPr>
              <w:t xml:space="preserve">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0F4F49DF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shd w:val="clear" w:color="auto" w:fill="FFFFFF"/>
                <w:lang w:eastAsia="sv-SE"/>
              </w:rPr>
              <w:t>±</w:t>
            </w:r>
            <w:r>
              <w:rPr>
                <w:shd w:val="clear" w:color="auto" w:fill="FFFFFF"/>
                <w:lang w:eastAsia="en-US"/>
              </w:rPr>
              <w:t xml:space="preserve">1.0 dB 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6FD1B8B1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rPr>
                <w:lang w:eastAsia="en-US"/>
              </w:rPr>
              <w:t xml:space="preserve">0.3 dB </w:t>
            </w:r>
            <w:r>
              <w:rPr>
                <w:shd w:val="clear" w:color="auto" w:fill="FFFFFF"/>
                <w:lang w:eastAsia="en-US"/>
              </w:rPr>
              <w:t xml:space="preserve">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</w:tc>
        <w:tc>
          <w:tcPr>
            <w:tcW w:w="3692" w:type="dxa"/>
          </w:tcPr>
          <w:p w14:paraId="5BA73F7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</w:p>
          <w:p w14:paraId="3A3B422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 xml:space="preserve"> is the AWGN on cell 1 frequency </w:t>
            </w:r>
          </w:p>
          <w:p w14:paraId="0E659E4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 xml:space="preserve"> is the ratio of cell 1 signal / AWGN</w:t>
            </w:r>
          </w:p>
          <w:p w14:paraId="6B769210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 xml:space="preserve"> is the AWGN on cell 2 frequency</w:t>
            </w:r>
          </w:p>
          <w:p w14:paraId="3ECE627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 xml:space="preserve"> is the ratio of cell 2 signal / AWGN</w:t>
            </w:r>
          </w:p>
        </w:tc>
      </w:tr>
      <w:tr w14:paraId="2068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54" w:type="dxa"/>
            <w:gridSpan w:val="3"/>
          </w:tcPr>
          <w:p w14:paraId="2F4FB895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rFonts w:eastAsia="??"/>
                <w:color w:val="FF0000"/>
                <w:sz w:val="24"/>
                <w:szCs w:val="16"/>
                <w:highlight w:val="none"/>
              </w:rPr>
              <w:t>&lt;&lt;</w:t>
            </w:r>
            <w:r>
              <w:rPr>
                <w:rFonts w:hint="eastAsia" w:eastAsia="宋体"/>
                <w:color w:val="FF0000"/>
                <w:sz w:val="24"/>
                <w:szCs w:val="16"/>
                <w:highlight w:val="none"/>
                <w:lang w:val="en-US" w:eastAsia="zh-CN"/>
              </w:rPr>
              <w:t xml:space="preserve"> Unchanged Parts Skipped</w:t>
            </w:r>
            <w:r>
              <w:rPr>
                <w:rFonts w:eastAsia="??"/>
                <w:color w:val="FF0000"/>
                <w:sz w:val="24"/>
                <w:szCs w:val="16"/>
                <w:highlight w:val="none"/>
              </w:rPr>
              <w:t xml:space="preserve"> &gt;&gt;</w:t>
            </w:r>
          </w:p>
        </w:tc>
      </w:tr>
      <w:tr w14:paraId="669AD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40AAF996">
            <w:pPr>
              <w:pStyle w:val="54"/>
              <w:keepNext w:val="0"/>
              <w:keepLines w:val="0"/>
            </w:pPr>
            <w:r>
              <w:t>13.4.3.5 HD-FDD Radio Link Monitoring Test for In-sync without DRX for UE Category NB1 Standalone mode in Normal Coverage</w:t>
            </w:r>
          </w:p>
        </w:tc>
        <w:tc>
          <w:tcPr>
            <w:tcW w:w="2610" w:type="dxa"/>
          </w:tcPr>
          <w:p w14:paraId="7A35D8FD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t>Same as 13.4.3.3</w:t>
            </w:r>
          </w:p>
        </w:tc>
        <w:tc>
          <w:tcPr>
            <w:tcW w:w="3692" w:type="dxa"/>
          </w:tcPr>
          <w:p w14:paraId="7ED25885">
            <w:pPr>
              <w:pStyle w:val="54"/>
              <w:keepNext w:val="0"/>
              <w:keepLines w:val="0"/>
            </w:pPr>
            <w:r>
              <w:t>Same as 13.4.3.3</w:t>
            </w:r>
          </w:p>
        </w:tc>
      </w:tr>
      <w:tr w14:paraId="69E97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9AFC967">
            <w:pPr>
              <w:pStyle w:val="54"/>
              <w:keepNext w:val="0"/>
              <w:keepLines w:val="0"/>
            </w:pPr>
            <w:r>
              <w:t>13.4.3.6 HD-FDD Radio Link Monitoring Test for In-sync without DRX for UE Category NB1 Standalone mode in Enhanced Coverage</w:t>
            </w:r>
          </w:p>
        </w:tc>
        <w:tc>
          <w:tcPr>
            <w:tcW w:w="2610" w:type="dxa"/>
          </w:tcPr>
          <w:p w14:paraId="57CE3395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t>Same as 13.4.3.3</w:t>
            </w:r>
          </w:p>
        </w:tc>
        <w:tc>
          <w:tcPr>
            <w:tcW w:w="3692" w:type="dxa"/>
          </w:tcPr>
          <w:p w14:paraId="1C9DB9B1">
            <w:pPr>
              <w:pStyle w:val="54"/>
              <w:keepNext w:val="0"/>
              <w:keepLines w:val="0"/>
            </w:pPr>
            <w:r>
              <w:t>Same as 13.4.3.3</w:t>
            </w:r>
          </w:p>
        </w:tc>
      </w:tr>
      <w:tr w14:paraId="5718D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7F1E7132">
            <w:pPr>
              <w:pStyle w:val="54"/>
              <w:keepNext w:val="0"/>
              <w:keepLines w:val="0"/>
            </w:pPr>
            <w:r>
              <w:t>13.4.3.7 HD-FDD Radio Link Monitoring Test for Out-of-sync without DRX for UE Category NB1 Standalone mode in Normal Coverage</w:t>
            </w:r>
          </w:p>
        </w:tc>
        <w:tc>
          <w:tcPr>
            <w:tcW w:w="2610" w:type="dxa"/>
          </w:tcPr>
          <w:p w14:paraId="4DE98256">
            <w:pPr>
              <w:pStyle w:val="54"/>
              <w:keepNext w:val="0"/>
              <w:keepLines w:val="0"/>
            </w:pPr>
            <w:r>
              <w:t>Same as 13.4.3.1</w:t>
            </w:r>
          </w:p>
        </w:tc>
        <w:tc>
          <w:tcPr>
            <w:tcW w:w="3692" w:type="dxa"/>
          </w:tcPr>
          <w:p w14:paraId="123A0685">
            <w:pPr>
              <w:pStyle w:val="54"/>
              <w:keepNext w:val="0"/>
              <w:keepLines w:val="0"/>
            </w:pPr>
            <w:r>
              <w:t>Same as 13.4.3.1</w:t>
            </w:r>
          </w:p>
        </w:tc>
      </w:tr>
      <w:tr w14:paraId="1A5AB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09DC47E9">
            <w:pPr>
              <w:pStyle w:val="54"/>
              <w:keepNext w:val="0"/>
              <w:keepLines w:val="0"/>
            </w:pPr>
            <w:r>
              <w:t>13.4.3.8 HD-FDD Radio Link Monitoring Test for Out-of-sync without DRX for UE Category NB1 Standalone mode in Enhanced Coverage</w:t>
            </w:r>
          </w:p>
        </w:tc>
        <w:tc>
          <w:tcPr>
            <w:tcW w:w="2610" w:type="dxa"/>
          </w:tcPr>
          <w:p w14:paraId="62BF679F">
            <w:pPr>
              <w:pStyle w:val="54"/>
              <w:keepNext w:val="0"/>
              <w:keepLines w:val="0"/>
            </w:pPr>
            <w:r>
              <w:t>Same as 13.4.3.1</w:t>
            </w:r>
          </w:p>
        </w:tc>
        <w:tc>
          <w:tcPr>
            <w:tcW w:w="3692" w:type="dxa"/>
          </w:tcPr>
          <w:p w14:paraId="63F71E85">
            <w:pPr>
              <w:pStyle w:val="54"/>
              <w:keepNext w:val="0"/>
              <w:keepLines w:val="0"/>
            </w:pPr>
            <w:r>
              <w:t>Same as 13.4.3.1</w:t>
            </w:r>
          </w:p>
        </w:tc>
      </w:tr>
      <w:tr w14:paraId="757D3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0" w:author="CMCC" w:date="2025-10-24T17:00:07Z"/>
        </w:trPr>
        <w:tc>
          <w:tcPr>
            <w:tcW w:w="3152" w:type="dxa"/>
          </w:tcPr>
          <w:p w14:paraId="77A5CB2A">
            <w:pPr>
              <w:pStyle w:val="54"/>
              <w:keepNext w:val="0"/>
              <w:keepLines w:val="0"/>
              <w:rPr>
                <w:ins w:id="1" w:author="CMCC" w:date="2025-10-24T17:00:07Z"/>
                <w:lang w:eastAsia="zh-CN"/>
              </w:rPr>
            </w:pPr>
            <w:ins w:id="2" w:author="CMCC" w:date="2025-10-24T17:00:33Z">
              <w:r>
                <w:rPr>
                  <w:rFonts w:hint="eastAsia"/>
                </w:rPr>
                <w:t>13.5.1</w:t>
              </w:r>
            </w:ins>
            <w:ins w:id="3" w:author="CMCC" w:date="2025-10-24T17:00:11Z">
              <w:r>
                <w:rPr/>
                <w:t xml:space="preserve"> </w:t>
              </w:r>
            </w:ins>
            <w:ins w:id="4" w:author="CMCC" w:date="2025-10-24T17:00:27Z">
              <w:r>
                <w:rPr>
                  <w:rFonts w:hint="eastAsia"/>
                </w:rPr>
                <w:t>HD-FDD Intra-frequency neighbour cell measurement for UE category NB1 in standalone mode under normal coverage for Satellite Access</w:t>
              </w:r>
            </w:ins>
          </w:p>
        </w:tc>
        <w:tc>
          <w:tcPr>
            <w:tcW w:w="2610" w:type="dxa"/>
          </w:tcPr>
          <w:p w14:paraId="06D1B14D">
            <w:pPr>
              <w:pStyle w:val="54"/>
              <w:keepNext w:val="0"/>
              <w:keepLines w:val="0"/>
              <w:rPr>
                <w:ins w:id="5" w:author="CMCC" w:date="2025-10-24T17:01:33Z"/>
              </w:rPr>
            </w:pPr>
            <w:ins w:id="6" w:author="CMCC" w:date="2025-10-24T17:01:33Z">
              <w:r>
                <w:rPr>
                  <w:shd w:val="clear" w:color="auto" w:fill="FFFFFF"/>
                </w:rPr>
                <w:t>N</w:t>
              </w:r>
            </w:ins>
            <w:ins w:id="7" w:author="CMCC" w:date="2025-10-24T17:01:3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" w:author="CMCC" w:date="2025-10-24T17:01:33Z">
              <w:r>
                <w:rPr>
                  <w:shd w:val="clear" w:color="auto" w:fill="FFFFFF"/>
                </w:rPr>
                <w:t xml:space="preserve"> </w:t>
              </w:r>
            </w:ins>
            <w:ins w:id="9" w:author="CMCC" w:date="2025-10-24T17:01:33Z">
              <w:r>
                <w:rPr>
                  <w:shd w:val="clear" w:color="auto" w:fill="FFFFFF"/>
                  <w:lang w:eastAsia="sv-SE"/>
                </w:rPr>
                <w:t>±</w:t>
              </w:r>
            </w:ins>
            <w:ins w:id="10" w:author="CMCC" w:date="2025-10-24T17:01:33Z">
              <w:r>
                <w:rPr>
                  <w:shd w:val="clear" w:color="auto" w:fill="FFFFFF"/>
                </w:rPr>
                <w:t xml:space="preserve">1.0 dB averaged over </w:t>
              </w:r>
            </w:ins>
            <w:ins w:id="11" w:author="CMCC" w:date="2025-10-24T17:01:33Z">
              <w:r>
                <w:rPr/>
                <w:t>BW</w:t>
              </w:r>
            </w:ins>
            <w:ins w:id="12" w:author="CMCC" w:date="2025-10-24T17:01:33Z">
              <w:r>
                <w:rPr>
                  <w:vertAlign w:val="subscript"/>
                </w:rPr>
                <w:t>Config</w:t>
              </w:r>
            </w:ins>
          </w:p>
          <w:p w14:paraId="36465E69">
            <w:pPr>
              <w:pStyle w:val="54"/>
              <w:keepNext w:val="0"/>
              <w:keepLines w:val="0"/>
              <w:rPr>
                <w:ins w:id="13" w:author="CMCC" w:date="2025-10-24T17:01:33Z"/>
              </w:rPr>
            </w:pPr>
            <w:ins w:id="14" w:author="CMCC" w:date="2025-10-24T17:01:33Z">
              <w:r>
                <w:rPr/>
                <w:t>Ês</w:t>
              </w:r>
            </w:ins>
            <w:ins w:id="15" w:author="CMCC" w:date="2025-10-24T17:01:33Z">
              <w:r>
                <w:rPr>
                  <w:vertAlign w:val="subscript"/>
                </w:rPr>
                <w:t>n1</w:t>
              </w:r>
            </w:ins>
            <w:ins w:id="16" w:author="CMCC" w:date="2025-10-24T17:01:33Z">
              <w:r>
                <w:rPr/>
                <w:t xml:space="preserve"> /</w:t>
              </w:r>
            </w:ins>
            <w:ins w:id="17" w:author="CMCC" w:date="2025-10-24T17:01:33Z">
              <w:r>
                <w:rPr>
                  <w:shd w:val="clear" w:color="auto" w:fill="FFFFFF"/>
                </w:rPr>
                <w:t xml:space="preserve"> N</w:t>
              </w:r>
            </w:ins>
            <w:ins w:id="18" w:author="CMCC" w:date="2025-10-24T17:01:3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9" w:author="CMCC" w:date="2025-10-24T17:01:33Z">
              <w:r>
                <w:rPr/>
                <w:t xml:space="preserve"> </w:t>
              </w:r>
            </w:ins>
            <w:ins w:id="20" w:author="CMCC" w:date="2025-10-24T17:01:33Z">
              <w:r>
                <w:rPr>
                  <w:lang w:eastAsia="sv-SE"/>
                </w:rPr>
                <w:t>±</w:t>
              </w:r>
            </w:ins>
            <w:ins w:id="21" w:author="CMCC" w:date="2025-10-24T17:01:33Z">
              <w:r>
                <w:rPr/>
                <w:t xml:space="preserve">0.3 dB </w:t>
              </w:r>
            </w:ins>
            <w:ins w:id="22" w:author="CMCC" w:date="2025-10-24T17:01:33Z">
              <w:r>
                <w:rPr>
                  <w:shd w:val="clear" w:color="auto" w:fill="FFFFFF"/>
                </w:rPr>
                <w:t xml:space="preserve">averaged over </w:t>
              </w:r>
            </w:ins>
            <w:ins w:id="23" w:author="CMCC" w:date="2025-10-24T17:01:33Z">
              <w:r>
                <w:rPr/>
                <w:t>BW</w:t>
              </w:r>
            </w:ins>
            <w:ins w:id="24" w:author="CMCC" w:date="2025-10-24T17:01:33Z">
              <w:r>
                <w:rPr>
                  <w:vertAlign w:val="subscript"/>
                </w:rPr>
                <w:t>Config</w:t>
              </w:r>
            </w:ins>
          </w:p>
          <w:p w14:paraId="32BF4956">
            <w:pPr>
              <w:pStyle w:val="54"/>
              <w:keepNext w:val="0"/>
              <w:keepLines w:val="0"/>
              <w:rPr>
                <w:ins w:id="25" w:author="CMCC" w:date="2025-10-24T17:00:07Z"/>
                <w:lang w:eastAsia="sv-SE"/>
              </w:rPr>
            </w:pPr>
            <w:ins w:id="26" w:author="CMCC" w:date="2025-10-24T17:01:33Z">
              <w:r>
                <w:rPr/>
                <w:t>Ês</w:t>
              </w:r>
            </w:ins>
            <w:ins w:id="27" w:author="CMCC" w:date="2025-10-24T17:01:33Z">
              <w:r>
                <w:rPr>
                  <w:vertAlign w:val="subscript"/>
                </w:rPr>
                <w:t>n2</w:t>
              </w:r>
            </w:ins>
            <w:ins w:id="28" w:author="CMCC" w:date="2025-10-24T17:01:33Z">
              <w:r>
                <w:rPr/>
                <w:t xml:space="preserve"> / </w:t>
              </w:r>
            </w:ins>
            <w:ins w:id="29" w:author="CMCC" w:date="2025-10-24T17:01:33Z">
              <w:r>
                <w:rPr>
                  <w:shd w:val="clear" w:color="auto" w:fill="FFFFFF"/>
                </w:rPr>
                <w:t>N</w:t>
              </w:r>
            </w:ins>
            <w:ins w:id="30" w:author="CMCC" w:date="2025-10-24T17:01:3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1" w:author="CMCC" w:date="2025-10-24T17:01:33Z">
              <w:r>
                <w:rPr>
                  <w:shd w:val="clear" w:color="auto" w:fill="FFFFFF"/>
                </w:rPr>
                <w:t xml:space="preserve"> </w:t>
              </w:r>
            </w:ins>
            <w:ins w:id="32" w:author="CMCC" w:date="2025-10-24T17:01:33Z">
              <w:r>
                <w:rPr>
                  <w:lang w:eastAsia="sv-SE"/>
                </w:rPr>
                <w:t>±</w:t>
              </w:r>
            </w:ins>
            <w:ins w:id="33" w:author="CMCC" w:date="2025-10-24T17:01:33Z">
              <w:r>
                <w:rPr/>
                <w:t xml:space="preserve">0.3 dB </w:t>
              </w:r>
            </w:ins>
            <w:ins w:id="34" w:author="CMCC" w:date="2025-10-24T17:01:33Z">
              <w:r>
                <w:rPr>
                  <w:shd w:val="clear" w:color="auto" w:fill="FFFFFF"/>
                </w:rPr>
                <w:t xml:space="preserve">averaged over </w:t>
              </w:r>
            </w:ins>
            <w:ins w:id="35" w:author="CMCC" w:date="2025-10-24T17:01:33Z">
              <w:r>
                <w:rPr/>
                <w:t>BW</w:t>
              </w:r>
            </w:ins>
            <w:ins w:id="36" w:author="CMCC" w:date="2025-10-24T17:01:33Z">
              <w:r>
                <w:rPr>
                  <w:vertAlign w:val="subscript"/>
                </w:rPr>
                <w:t>Config</w:t>
              </w:r>
            </w:ins>
          </w:p>
        </w:tc>
        <w:tc>
          <w:tcPr>
            <w:tcW w:w="3692" w:type="dxa"/>
          </w:tcPr>
          <w:p w14:paraId="5C7A6570">
            <w:pPr>
              <w:pStyle w:val="54"/>
              <w:keepNext w:val="0"/>
              <w:keepLines w:val="0"/>
              <w:rPr>
                <w:ins w:id="37" w:author="CMCC" w:date="2025-10-24T17:01:40Z"/>
                <w:lang w:eastAsia="zh-CN"/>
              </w:rPr>
            </w:pPr>
            <w:ins w:id="38" w:author="CMCC" w:date="2025-10-24T17:01:40Z">
              <w:r>
                <w:rPr>
                  <w:lang w:eastAsia="zh-CN"/>
                </w:rPr>
                <w:t>NOTE:</w:t>
              </w:r>
            </w:ins>
          </w:p>
          <w:p w14:paraId="6777D928">
            <w:pPr>
              <w:pStyle w:val="54"/>
              <w:keepNext w:val="0"/>
              <w:keepLines w:val="0"/>
              <w:rPr>
                <w:ins w:id="39" w:author="CMCC" w:date="2025-10-24T17:01:40Z"/>
                <w:lang w:eastAsia="zh-CN"/>
              </w:rPr>
            </w:pPr>
            <w:ins w:id="40" w:author="CMCC" w:date="2025-10-24T17:01:40Z">
              <w:r>
                <w:rPr>
                  <w:rFonts w:eastAsia="PMingLiU"/>
                </w:rPr>
                <w:t>N</w:t>
              </w:r>
            </w:ins>
            <w:ins w:id="41" w:author="CMCC" w:date="2025-10-24T17:01:40Z">
              <w:r>
                <w:rPr>
                  <w:rFonts w:eastAsia="PMingLiU"/>
                  <w:vertAlign w:val="subscript"/>
                </w:rPr>
                <w:t>oc1</w:t>
              </w:r>
            </w:ins>
            <w:ins w:id="42" w:author="CMCC" w:date="2025-10-24T17:01:40Z">
              <w:r>
                <w:rPr/>
                <w:t xml:space="preserve"> is the AWGN on frequency 1</w:t>
              </w:r>
            </w:ins>
          </w:p>
          <w:p w14:paraId="18EA789D">
            <w:pPr>
              <w:pStyle w:val="54"/>
              <w:keepNext w:val="0"/>
              <w:keepLines w:val="0"/>
              <w:rPr>
                <w:ins w:id="43" w:author="CMCC" w:date="2025-10-24T17:01:40Z"/>
                <w:rFonts w:eastAsia="PMingLiU"/>
                <w:lang w:eastAsia="zh-TW"/>
              </w:rPr>
            </w:pPr>
            <w:ins w:id="44" w:author="CMCC" w:date="2025-10-24T17:01:40Z">
              <w:r>
                <w:rPr/>
                <w:t>Ês</w:t>
              </w:r>
            </w:ins>
            <w:ins w:id="45" w:author="CMCC" w:date="2025-10-24T17:01:40Z">
              <w:r>
                <w:rPr>
                  <w:rFonts w:eastAsia="PMingLiU"/>
                  <w:lang w:eastAsia="zh-TW"/>
                </w:rPr>
                <w:t>n</w:t>
              </w:r>
            </w:ins>
            <w:ins w:id="46" w:author="CMCC" w:date="2025-10-24T17:01:40Z">
              <w:r>
                <w:rPr>
                  <w:rFonts w:eastAsia="PMingLiU"/>
                  <w:vertAlign w:val="subscript"/>
                  <w:lang w:eastAsia="zh-TW"/>
                </w:rPr>
                <w:t>1</w:t>
              </w:r>
            </w:ins>
            <w:ins w:id="47" w:author="CMCC" w:date="2025-10-24T17:01:40Z">
              <w:r>
                <w:rPr/>
                <w:t xml:space="preserve"> /</w:t>
              </w:r>
            </w:ins>
            <w:ins w:id="48" w:author="CMCC" w:date="2025-10-24T17:01:40Z">
              <w:r>
                <w:rPr>
                  <w:rFonts w:eastAsia="PMingLiU"/>
                </w:rPr>
                <w:t xml:space="preserve"> N</w:t>
              </w:r>
            </w:ins>
            <w:ins w:id="49" w:author="CMCC" w:date="2025-10-24T17:01:40Z">
              <w:r>
                <w:rPr>
                  <w:rFonts w:eastAsia="PMingLiU"/>
                  <w:vertAlign w:val="subscript"/>
                </w:rPr>
                <w:t>oc1</w:t>
              </w:r>
            </w:ins>
            <w:ins w:id="50" w:author="CMCC" w:date="2025-10-24T17:01:40Z">
              <w:r>
                <w:rPr/>
                <w:t xml:space="preserve"> </w:t>
              </w:r>
            </w:ins>
            <w:ins w:id="51" w:author="CMCC" w:date="2025-10-24T17:01:40Z">
              <w:r>
                <w:rPr>
                  <w:lang w:eastAsia="zh-CN"/>
                </w:rPr>
                <w:t>i</w:t>
              </w:r>
            </w:ins>
            <w:ins w:id="52" w:author="CMCC" w:date="2025-10-24T17:01:40Z">
              <w:r>
                <w:rPr/>
                <w:t xml:space="preserve">s the ratio of </w:t>
              </w:r>
            </w:ins>
            <w:ins w:id="53" w:author="CMCC" w:date="2025-10-24T17:01:40Z">
              <w:r>
                <w:rPr>
                  <w:rFonts w:eastAsia="PMingLiU"/>
                  <w:lang w:eastAsia="zh-TW"/>
                </w:rPr>
                <w:t>nCell1</w:t>
              </w:r>
            </w:ins>
            <w:ins w:id="54" w:author="CMCC" w:date="2025-10-24T17:01:40Z">
              <w:r>
                <w:rPr/>
                <w:t xml:space="preserve"> signal / AWGN</w:t>
              </w:r>
            </w:ins>
          </w:p>
          <w:p w14:paraId="3A4ECDF2">
            <w:pPr>
              <w:pStyle w:val="54"/>
              <w:keepNext w:val="0"/>
              <w:keepLines w:val="0"/>
              <w:rPr>
                <w:ins w:id="55" w:author="CMCC" w:date="2025-10-24T17:01:40Z"/>
                <w:rFonts w:eastAsia="PMingLiU"/>
                <w:lang w:eastAsia="zh-TW"/>
              </w:rPr>
            </w:pPr>
            <w:ins w:id="56" w:author="CMCC" w:date="2025-10-24T17:01:40Z">
              <w:r>
                <w:rPr/>
                <w:t>Ês</w:t>
              </w:r>
            </w:ins>
            <w:ins w:id="57" w:author="CMCC" w:date="2025-10-24T17:01:40Z">
              <w:r>
                <w:rPr>
                  <w:rFonts w:eastAsia="PMingLiU"/>
                  <w:lang w:eastAsia="zh-TW"/>
                </w:rPr>
                <w:t>n</w:t>
              </w:r>
            </w:ins>
            <w:ins w:id="58" w:author="CMCC" w:date="2025-10-24T17:01:40Z">
              <w:r>
                <w:rPr>
                  <w:rFonts w:eastAsia="PMingLiU"/>
                  <w:vertAlign w:val="subscript"/>
                  <w:lang w:eastAsia="zh-TW"/>
                </w:rPr>
                <w:t>2</w:t>
              </w:r>
            </w:ins>
            <w:ins w:id="59" w:author="CMCC" w:date="2025-10-24T17:01:40Z">
              <w:r>
                <w:rPr/>
                <w:t xml:space="preserve"> /</w:t>
              </w:r>
            </w:ins>
            <w:ins w:id="60" w:author="CMCC" w:date="2025-10-24T17:01:40Z">
              <w:r>
                <w:rPr>
                  <w:rFonts w:eastAsia="PMingLiU"/>
                </w:rPr>
                <w:t xml:space="preserve"> N</w:t>
              </w:r>
            </w:ins>
            <w:ins w:id="61" w:author="CMCC" w:date="2025-10-24T17:01:40Z">
              <w:r>
                <w:rPr>
                  <w:rFonts w:eastAsia="PMingLiU"/>
                  <w:vertAlign w:val="subscript"/>
                </w:rPr>
                <w:t>oc1</w:t>
              </w:r>
            </w:ins>
            <w:ins w:id="62" w:author="CMCC" w:date="2025-10-24T17:01:40Z">
              <w:r>
                <w:rPr/>
                <w:t xml:space="preserve"> </w:t>
              </w:r>
            </w:ins>
            <w:ins w:id="63" w:author="CMCC" w:date="2025-10-24T17:01:40Z">
              <w:r>
                <w:rPr>
                  <w:lang w:eastAsia="zh-CN"/>
                </w:rPr>
                <w:t>i</w:t>
              </w:r>
            </w:ins>
            <w:ins w:id="64" w:author="CMCC" w:date="2025-10-24T17:01:40Z">
              <w:r>
                <w:rPr/>
                <w:t xml:space="preserve">s the ratio of </w:t>
              </w:r>
            </w:ins>
            <w:ins w:id="65" w:author="CMCC" w:date="2025-10-24T17:01:40Z">
              <w:r>
                <w:rPr>
                  <w:rFonts w:eastAsia="PMingLiU"/>
                  <w:lang w:eastAsia="zh-TW"/>
                </w:rPr>
                <w:t>nCell2</w:t>
              </w:r>
            </w:ins>
            <w:ins w:id="66" w:author="CMCC" w:date="2025-10-24T17:01:40Z">
              <w:r>
                <w:rPr/>
                <w:t xml:space="preserve"> signal / AWGN</w:t>
              </w:r>
            </w:ins>
          </w:p>
          <w:p w14:paraId="3068B3C1">
            <w:pPr>
              <w:pStyle w:val="54"/>
              <w:keepNext w:val="0"/>
              <w:keepLines w:val="0"/>
              <w:rPr>
                <w:ins w:id="67" w:author="CMCC" w:date="2025-10-24T17:00:07Z"/>
              </w:rPr>
            </w:pPr>
          </w:p>
        </w:tc>
      </w:tr>
      <w:tr w14:paraId="5CFD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8" w:author="CMCC" w:date="2025-10-24T17:00:06Z"/>
        </w:trPr>
        <w:tc>
          <w:tcPr>
            <w:tcW w:w="3152" w:type="dxa"/>
          </w:tcPr>
          <w:p w14:paraId="3C958611">
            <w:pPr>
              <w:pStyle w:val="54"/>
              <w:keepNext w:val="0"/>
              <w:keepLines w:val="0"/>
              <w:rPr>
                <w:ins w:id="69" w:author="CMCC" w:date="2025-10-24T17:00:06Z"/>
                <w:lang w:eastAsia="zh-CN"/>
              </w:rPr>
            </w:pPr>
            <w:ins w:id="70" w:author="CMCC" w:date="2025-10-24T17:00:35Z">
              <w:r>
                <w:rPr>
                  <w:rFonts w:hint="eastAsia"/>
                </w:rPr>
                <w:t>13.5.</w:t>
              </w:r>
            </w:ins>
            <w:ins w:id="71" w:author="CMCC" w:date="2025-10-24T17:00:3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2" w:author="CMCC" w:date="2025-10-24T17:00:13Z">
              <w:r>
                <w:rPr/>
                <w:t xml:space="preserve"> </w:t>
              </w:r>
            </w:ins>
            <w:ins w:id="73" w:author="CMCC" w:date="2025-10-24T17:00:23Z">
              <w:r>
                <w:rPr>
                  <w:rFonts w:hint="eastAsia"/>
                </w:rPr>
                <w:t>HD-FDD Inter-frequency neighbour cell measurement for UE category NB1 in standalone mode under normal coverage for Satellite Access</w:t>
              </w:r>
            </w:ins>
          </w:p>
        </w:tc>
        <w:tc>
          <w:tcPr>
            <w:tcW w:w="2610" w:type="dxa"/>
          </w:tcPr>
          <w:p w14:paraId="70FA1519">
            <w:pPr>
              <w:pStyle w:val="54"/>
              <w:keepNext w:val="0"/>
              <w:keepLines w:val="0"/>
              <w:rPr>
                <w:ins w:id="74" w:author="CMCC" w:date="2025-10-24T17:00:06Z"/>
                <w:lang w:eastAsia="sv-SE"/>
              </w:rPr>
            </w:pPr>
            <w:ins w:id="75" w:author="CMCC" w:date="2025-10-24T17:01:48Z">
              <w:r>
                <w:rPr>
                  <w:u w:val="single"/>
                  <w:lang w:eastAsia="zh-TW"/>
                </w:rPr>
                <w:t>Same as 13.</w:t>
              </w:r>
            </w:ins>
            <w:ins w:id="76" w:author="CMCC" w:date="2025-10-24T17:01:52Z">
              <w:r>
                <w:rPr>
                  <w:rFonts w:hint="eastAsia" w:eastAsia="宋体"/>
                  <w:u w:val="single"/>
                  <w:lang w:val="en-US" w:eastAsia="zh-CN"/>
                </w:rPr>
                <w:t>5</w:t>
              </w:r>
            </w:ins>
            <w:ins w:id="77" w:author="CMCC" w:date="2025-10-24T17:01:48Z">
              <w:r>
                <w:rPr>
                  <w:u w:val="single"/>
                  <w:lang w:eastAsia="zh-TW"/>
                </w:rPr>
                <w:t>.1</w:t>
              </w:r>
            </w:ins>
          </w:p>
        </w:tc>
        <w:tc>
          <w:tcPr>
            <w:tcW w:w="3692" w:type="dxa"/>
          </w:tcPr>
          <w:p w14:paraId="4B17BFE8">
            <w:pPr>
              <w:pStyle w:val="54"/>
              <w:keepNext w:val="0"/>
              <w:keepLines w:val="0"/>
              <w:rPr>
                <w:ins w:id="78" w:author="CMCC" w:date="2025-10-24T17:00:06Z"/>
              </w:rPr>
            </w:pPr>
            <w:ins w:id="79" w:author="CMCC" w:date="2025-10-24T17:01:57Z">
              <w:r>
                <w:rPr>
                  <w:u w:val="single"/>
                  <w:lang w:eastAsia="zh-TW"/>
                </w:rPr>
                <w:t>Same as 13.</w:t>
              </w:r>
            </w:ins>
            <w:ins w:id="80" w:author="CMCC" w:date="2025-10-24T17:01:57Z">
              <w:r>
                <w:rPr>
                  <w:rFonts w:hint="eastAsia" w:eastAsia="宋体"/>
                  <w:u w:val="single"/>
                  <w:lang w:val="en-US" w:eastAsia="zh-CN"/>
                </w:rPr>
                <w:t>5</w:t>
              </w:r>
            </w:ins>
            <w:ins w:id="81" w:author="CMCC" w:date="2025-10-24T17:01:57Z">
              <w:r>
                <w:rPr>
                  <w:u w:val="single"/>
                  <w:lang w:eastAsia="zh-TW"/>
                </w:rPr>
                <w:t>.1</w:t>
              </w:r>
            </w:ins>
          </w:p>
        </w:tc>
      </w:tr>
      <w:tr w14:paraId="20312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2" w:author="CMCC" w:date="2025-10-24T17:00:05Z"/>
        </w:trPr>
        <w:tc>
          <w:tcPr>
            <w:tcW w:w="3152" w:type="dxa"/>
          </w:tcPr>
          <w:p w14:paraId="208929E2">
            <w:pPr>
              <w:pStyle w:val="54"/>
              <w:keepNext w:val="0"/>
              <w:keepLines w:val="0"/>
              <w:rPr>
                <w:ins w:id="83" w:author="CMCC" w:date="2025-10-24T17:00:05Z"/>
                <w:lang w:eastAsia="zh-CN"/>
              </w:rPr>
            </w:pPr>
            <w:ins w:id="84" w:author="CMCC" w:date="2025-10-24T17:00:39Z">
              <w:r>
                <w:rPr>
                  <w:rFonts w:hint="eastAsia"/>
                </w:rPr>
                <w:t>13.5.</w:t>
              </w:r>
            </w:ins>
            <w:ins w:id="85" w:author="CMCC" w:date="2025-10-24T17:00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86" w:author="CMCC" w:date="2025-10-24T17:00:14Z">
              <w:r>
                <w:rPr/>
                <w:t xml:space="preserve"> </w:t>
              </w:r>
            </w:ins>
            <w:ins w:id="87" w:author="CMCC" w:date="2025-10-24T17:00:18Z">
              <w:r>
                <w:rPr>
                  <w:rFonts w:hint="eastAsia"/>
                </w:rPr>
                <w:t>HD-FDD Intra-frequency location-based neighbour cell measurement for UE category NB1 in standalone mode under normal coverage for Satellite Access</w:t>
              </w:r>
            </w:ins>
          </w:p>
        </w:tc>
        <w:tc>
          <w:tcPr>
            <w:tcW w:w="2610" w:type="dxa"/>
          </w:tcPr>
          <w:p w14:paraId="646E45AB">
            <w:pPr>
              <w:pStyle w:val="54"/>
              <w:keepNext w:val="0"/>
              <w:keepLines w:val="0"/>
              <w:rPr>
                <w:ins w:id="88" w:author="CMCC" w:date="2025-10-24T17:00:05Z"/>
                <w:lang w:eastAsia="sv-SE"/>
              </w:rPr>
            </w:pPr>
            <w:ins w:id="89" w:author="CMCC" w:date="2025-10-24T17:01:59Z">
              <w:r>
                <w:rPr>
                  <w:u w:val="single"/>
                  <w:lang w:eastAsia="zh-TW"/>
                </w:rPr>
                <w:t>Same as 13.</w:t>
              </w:r>
            </w:ins>
            <w:ins w:id="90" w:author="CMCC" w:date="2025-10-24T17:01:59Z">
              <w:r>
                <w:rPr>
                  <w:rFonts w:hint="eastAsia" w:eastAsia="宋体"/>
                  <w:u w:val="single"/>
                  <w:lang w:val="en-US" w:eastAsia="zh-CN"/>
                </w:rPr>
                <w:t>5</w:t>
              </w:r>
            </w:ins>
            <w:ins w:id="91" w:author="CMCC" w:date="2025-10-24T17:01:59Z">
              <w:r>
                <w:rPr>
                  <w:u w:val="single"/>
                  <w:lang w:eastAsia="zh-TW"/>
                </w:rPr>
                <w:t>.1</w:t>
              </w:r>
            </w:ins>
          </w:p>
        </w:tc>
        <w:tc>
          <w:tcPr>
            <w:tcW w:w="3692" w:type="dxa"/>
          </w:tcPr>
          <w:p w14:paraId="379E36D1">
            <w:pPr>
              <w:pStyle w:val="54"/>
              <w:keepNext w:val="0"/>
              <w:keepLines w:val="0"/>
              <w:rPr>
                <w:ins w:id="92" w:author="CMCC" w:date="2025-10-24T17:00:05Z"/>
              </w:rPr>
            </w:pPr>
            <w:ins w:id="93" w:author="CMCC" w:date="2025-10-24T17:01:57Z">
              <w:r>
                <w:rPr>
                  <w:u w:val="single"/>
                  <w:lang w:eastAsia="zh-TW"/>
                </w:rPr>
                <w:t>Same as 13.</w:t>
              </w:r>
            </w:ins>
            <w:ins w:id="94" w:author="CMCC" w:date="2025-10-24T17:01:57Z">
              <w:r>
                <w:rPr>
                  <w:rFonts w:hint="eastAsia" w:eastAsia="宋体"/>
                  <w:u w:val="single"/>
                  <w:lang w:val="en-US" w:eastAsia="zh-CN"/>
                </w:rPr>
                <w:t>5</w:t>
              </w:r>
            </w:ins>
            <w:ins w:id="95" w:author="CMCC" w:date="2025-10-24T17:01:57Z">
              <w:r>
                <w:rPr>
                  <w:u w:val="single"/>
                  <w:lang w:eastAsia="zh-TW"/>
                </w:rPr>
                <w:t>.1</w:t>
              </w:r>
            </w:ins>
          </w:p>
        </w:tc>
      </w:tr>
      <w:tr w14:paraId="30241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9D36CE4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 xml:space="preserve">13.6.2.1 </w:t>
            </w:r>
            <w:r>
              <w:rPr>
                <w:color w:val="000000"/>
              </w:rPr>
              <w:t>HD-FDD Downlink channel quality reporting accuracy for UE Category NB1 Standalone mode under normal coverage</w:t>
            </w:r>
          </w:p>
        </w:tc>
        <w:tc>
          <w:tcPr>
            <w:tcW w:w="2610" w:type="dxa"/>
          </w:tcPr>
          <w:p w14:paraId="7F052D8F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± 0.6dB</w:t>
            </w:r>
          </w:p>
        </w:tc>
        <w:tc>
          <w:tcPr>
            <w:tcW w:w="3692" w:type="dxa"/>
          </w:tcPr>
          <w:p w14:paraId="34346B38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Overall system uncertainty for AWGN condition comprises two quantities:</w:t>
            </w:r>
          </w:p>
          <w:p w14:paraId="5A021277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 w14:paraId="1C8B583E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2. </w:t>
            </w:r>
            <w:r>
              <w:t>Effect of AWGN flatness and signal flatness</w:t>
            </w:r>
          </w:p>
          <w:p w14:paraId="28C5036A">
            <w:pPr>
              <w:pStyle w:val="54"/>
              <w:keepNext w:val="0"/>
              <w:keepLines w:val="0"/>
              <w:rPr>
                <w:lang w:eastAsia="sv-SE"/>
              </w:rPr>
            </w:pPr>
          </w:p>
          <w:p w14:paraId="2920B886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</w:t>
            </w:r>
            <w:r>
              <w:t>:</w:t>
            </w:r>
          </w:p>
          <w:p w14:paraId="6753BD4D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AWGN flatness and signal flatness has x 0.25 effect on the required SNR, so use sensitivity factor of x 0.25 for the uncertainty contribution. </w:t>
            </w:r>
          </w:p>
          <w:p w14:paraId="12921DE6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 w14:paraId="0A91BBC0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±0.3 dB</w:t>
            </w:r>
          </w:p>
          <w:p w14:paraId="04B1B2C6">
            <w:pPr>
              <w:pStyle w:val="54"/>
              <w:keepNext w:val="0"/>
              <w:keepLines w:val="0"/>
            </w:pPr>
            <w:r>
              <w:t>AWGN flatness and signal flatness</w:t>
            </w:r>
            <w:r>
              <w:rPr>
                <w:lang w:eastAsia="sv-SE"/>
              </w:rPr>
              <w:t xml:space="preserve"> ±2.0 dB</w:t>
            </w:r>
          </w:p>
        </w:tc>
      </w:tr>
      <w:tr w14:paraId="27C4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0316BDDD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13.6.2.2</w:t>
            </w:r>
            <w:r>
              <w:rPr>
                <w:color w:val="000000"/>
              </w:rPr>
              <w:t xml:space="preserve"> HD-FDD Downlink channel quality reporting accuracy for UE Category NB1 Standalone mode under enhanced coverage</w:t>
            </w:r>
          </w:p>
        </w:tc>
        <w:tc>
          <w:tcPr>
            <w:tcW w:w="2610" w:type="dxa"/>
          </w:tcPr>
          <w:p w14:paraId="1A7E681B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  <w:tc>
          <w:tcPr>
            <w:tcW w:w="3692" w:type="dxa"/>
          </w:tcPr>
          <w:p w14:paraId="7E6C9CB6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</w:tr>
      <w:tr w14:paraId="411FB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027485E7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13.6.2.3</w:t>
            </w:r>
            <w:r>
              <w:rPr>
                <w:color w:val="000000"/>
              </w:rPr>
              <w:t xml:space="preserve"> HD-FDD Downlink channel quality reporting accuracy on non-anchor carrier for UE Category NB1 Standalone mode under normal coverage</w:t>
            </w:r>
          </w:p>
        </w:tc>
        <w:tc>
          <w:tcPr>
            <w:tcW w:w="2610" w:type="dxa"/>
          </w:tcPr>
          <w:p w14:paraId="4B418FBC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  <w:tc>
          <w:tcPr>
            <w:tcW w:w="3692" w:type="dxa"/>
          </w:tcPr>
          <w:p w14:paraId="2D340E92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</w:tr>
      <w:tr w14:paraId="5253C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6F5D33CC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13.6.2.4</w:t>
            </w:r>
            <w:r>
              <w:rPr>
                <w:color w:val="000000"/>
              </w:rPr>
              <w:t xml:space="preserve"> HD-FDD Downlink channel quality reporting accuracy on non-anchor carrier for UE Category NB1 Standalone mode under enhanced coverage</w:t>
            </w:r>
          </w:p>
        </w:tc>
        <w:tc>
          <w:tcPr>
            <w:tcW w:w="2610" w:type="dxa"/>
          </w:tcPr>
          <w:p w14:paraId="65991F01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  <w:tc>
          <w:tcPr>
            <w:tcW w:w="3692" w:type="dxa"/>
          </w:tcPr>
          <w:p w14:paraId="3E4759FB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</w:tr>
      <w:tr w14:paraId="54411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576CFC7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13.6.2.5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normal coverage</w:t>
            </w:r>
          </w:p>
        </w:tc>
        <w:tc>
          <w:tcPr>
            <w:tcW w:w="2610" w:type="dxa"/>
          </w:tcPr>
          <w:p w14:paraId="2A0DE727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  <w:tc>
          <w:tcPr>
            <w:tcW w:w="3692" w:type="dxa"/>
          </w:tcPr>
          <w:p w14:paraId="72697F2F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</w:tr>
      <w:tr w14:paraId="1BC89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703A2563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13.6.2.6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enhanced coverage</w:t>
            </w:r>
          </w:p>
        </w:tc>
        <w:tc>
          <w:tcPr>
            <w:tcW w:w="2610" w:type="dxa"/>
          </w:tcPr>
          <w:p w14:paraId="01B92E12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  <w:tc>
          <w:tcPr>
            <w:tcW w:w="3692" w:type="dxa"/>
          </w:tcPr>
          <w:p w14:paraId="3829199E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</w:tr>
      <w:tr w14:paraId="36732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3DE56769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In addition, the following Test System uncertainties and related constraints apply.</w:t>
            </w:r>
          </w:p>
          <w:p w14:paraId="24BD07A7">
            <w:pPr>
              <w:pStyle w:val="54"/>
              <w:keepNext w:val="0"/>
              <w:keepLines w:val="0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Any additional constraints are defined in the specific tests.</w:t>
            </w:r>
          </w:p>
        </w:tc>
        <w:tc>
          <w:tcPr>
            <w:tcW w:w="3692" w:type="dxa"/>
          </w:tcPr>
          <w:p w14:paraId="02DB69B6">
            <w:pPr>
              <w:pStyle w:val="54"/>
              <w:keepNext w:val="0"/>
              <w:keepLines w:val="0"/>
              <w:rPr>
                <w:lang w:eastAsia="en-US"/>
              </w:rPr>
            </w:pPr>
          </w:p>
        </w:tc>
      </w:tr>
      <w:tr w14:paraId="2EAB8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7BDF0291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AWGN Bandwidth</w:t>
            </w:r>
          </w:p>
        </w:tc>
        <w:tc>
          <w:tcPr>
            <w:tcW w:w="3692" w:type="dxa"/>
          </w:tcPr>
          <w:p w14:paraId="3572774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≥ 1.08MHz, 2.7MHz, 4.5MHz, 9MHz, 13.5MHz, 18MHz;</w:t>
            </w:r>
          </w:p>
          <w:p w14:paraId="0356A95A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  <w:r>
              <w:rPr>
                <w:lang w:eastAsia="en-US"/>
              </w:rPr>
              <w:t xml:space="preserve"> x 180kHz according to BW</w:t>
            </w:r>
            <w:r>
              <w:rPr>
                <w:vertAlign w:val="subscript"/>
                <w:lang w:eastAsia="en-US"/>
              </w:rPr>
              <w:t>Config</w:t>
            </w:r>
          </w:p>
        </w:tc>
      </w:tr>
      <w:tr w14:paraId="0B7E9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05FCBC61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AWGN absolute power uncertainty</w:t>
            </w:r>
          </w:p>
        </w:tc>
        <w:tc>
          <w:tcPr>
            <w:tcW w:w="3692" w:type="dxa"/>
          </w:tcPr>
          <w:p w14:paraId="4BD37D6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Test-specific</w:t>
            </w:r>
          </w:p>
        </w:tc>
      </w:tr>
      <w:tr w14:paraId="55898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12DA8A1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AWGN flatness and signal flatness, max deviation for any Resource Block, relative to average over BW</w:t>
            </w:r>
            <w:r>
              <w:rPr>
                <w:vertAlign w:val="subscript"/>
                <w:lang w:eastAsia="en-US"/>
              </w:rPr>
              <w:t>Config</w:t>
            </w:r>
          </w:p>
        </w:tc>
        <w:tc>
          <w:tcPr>
            <w:tcW w:w="3692" w:type="dxa"/>
          </w:tcPr>
          <w:p w14:paraId="64EF908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±2 dB</w:t>
            </w:r>
          </w:p>
        </w:tc>
      </w:tr>
      <w:tr w14:paraId="3DBB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17A8738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AWGN peak to average ratio</w:t>
            </w:r>
          </w:p>
        </w:tc>
        <w:tc>
          <w:tcPr>
            <w:tcW w:w="3692" w:type="dxa"/>
          </w:tcPr>
          <w:p w14:paraId="3465BAC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≥10 dB @0.001%</w:t>
            </w:r>
          </w:p>
        </w:tc>
      </w:tr>
      <w:tr w14:paraId="1F8A9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6B419C0A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Signal-to noise ratio uncertainty</w:t>
            </w:r>
          </w:p>
        </w:tc>
        <w:tc>
          <w:tcPr>
            <w:tcW w:w="3692" w:type="dxa"/>
          </w:tcPr>
          <w:p w14:paraId="4F0C223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Test-specific</w:t>
            </w:r>
          </w:p>
        </w:tc>
      </w:tr>
      <w:tr w14:paraId="3787D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2237E3C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Fading profile power uncertainty</w:t>
            </w:r>
          </w:p>
        </w:tc>
        <w:tc>
          <w:tcPr>
            <w:tcW w:w="3692" w:type="dxa"/>
          </w:tcPr>
          <w:p w14:paraId="552996B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±0.5 dB</w:t>
            </w:r>
          </w:p>
        </w:tc>
      </w:tr>
      <w:tr w14:paraId="3BB5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70C5157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Fading profile delay uncertainty, relative to frame timing</w:t>
            </w:r>
          </w:p>
        </w:tc>
        <w:tc>
          <w:tcPr>
            <w:tcW w:w="3692" w:type="dxa"/>
          </w:tcPr>
          <w:p w14:paraId="53D55F4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±5 ns (excludes absolute errors related to baseband timing)</w:t>
            </w:r>
          </w:p>
        </w:tc>
      </w:tr>
    </w:tbl>
    <w:p w14:paraId="2DB76C8E"/>
    <w:p w14:paraId="70CC48E4">
      <w:pPr>
        <w:pStyle w:val="2"/>
        <w:keepNext w:val="0"/>
        <w:keepLines w:val="0"/>
      </w:pPr>
      <w:r>
        <w:t>F.2</w:t>
      </w:r>
      <w:r>
        <w:tab/>
      </w:r>
      <w:r>
        <w:t>Interpretation of measurement results (normative)</w:t>
      </w:r>
    </w:p>
    <w:p w14:paraId="681553B4">
      <w:r>
        <w:t>See 3GPP TS 36.521-1 [10] Annex F2.</w:t>
      </w:r>
    </w:p>
    <w:p w14:paraId="15390A6B">
      <w:pPr>
        <w:pStyle w:val="2"/>
        <w:keepNext w:val="0"/>
        <w:keepLines w:val="0"/>
      </w:pPr>
      <w:r>
        <w:t>F.3</w:t>
      </w:r>
      <w:r>
        <w:tab/>
      </w:r>
      <w:r>
        <w:t>Test Tolerance and Derivation of Test Requirements (informative)</w:t>
      </w:r>
    </w:p>
    <w:p w14:paraId="363D8C9D">
      <w:pPr>
        <w:pStyle w:val="3"/>
        <w:keepNext w:val="0"/>
        <w:keepLines w:val="0"/>
      </w:pPr>
      <w:r>
        <w:t>F.3.0</w:t>
      </w:r>
      <w:r>
        <w:tab/>
      </w:r>
      <w:r>
        <w:t>General</w:t>
      </w:r>
    </w:p>
    <w:p w14:paraId="48515F2C">
      <w:r>
        <w:t>See 3GPP TS 36.521-1 [10] Annex F3.</w:t>
      </w:r>
    </w:p>
    <w:p w14:paraId="74BCEC94">
      <w:pPr>
        <w:pStyle w:val="3"/>
        <w:keepNext w:val="0"/>
        <w:keepLines w:val="0"/>
      </w:pPr>
      <w:r>
        <w:t>F.3.1</w:t>
      </w:r>
      <w:r>
        <w:tab/>
      </w:r>
      <w:r>
        <w:rPr>
          <w:lang w:eastAsia="sv-SE"/>
        </w:rPr>
        <w:t>Measurement of test environments</w:t>
      </w:r>
    </w:p>
    <w:p w14:paraId="0ECCE28E">
      <w:r>
        <w:t>See 3GPP TS 36.521-1 [10] Annex F3.1.</w:t>
      </w:r>
    </w:p>
    <w:p w14:paraId="651C0D91">
      <w:pPr>
        <w:pStyle w:val="3"/>
        <w:keepNext w:val="0"/>
        <w:keepLines w:val="0"/>
      </w:pPr>
      <w:r>
        <w:t>F.3.2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0041656C"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36 903 [20]</w:t>
      </w:r>
      <w:r>
        <w:t>.</w:t>
      </w:r>
    </w:p>
    <w:p w14:paraId="777CB184">
      <w:pPr>
        <w:spacing w:before="60"/>
        <w:jc w:val="center"/>
        <w:rPr>
          <w:rFonts w:ascii="Arial" w:hAnsi="Arial" w:cs="Arial"/>
          <w:b/>
          <w:lang w:eastAsia="fr-FR"/>
        </w:rPr>
      </w:pPr>
      <w:r>
        <w:rPr>
          <w:rFonts w:ascii="Arial" w:hAnsi="Arial" w:cs="Arial"/>
          <w:b/>
          <w:lang w:eastAsia="fr-FR"/>
        </w:rPr>
        <w:t>Table F.3.2-1: Derivation of Test Requirements (RRM tests)</w:t>
      </w:r>
    </w:p>
    <w:tbl>
      <w:tblPr>
        <w:tblStyle w:val="42"/>
        <w:tblW w:w="486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81"/>
        <w:gridCol w:w="127"/>
        <w:gridCol w:w="2448"/>
        <w:gridCol w:w="118"/>
        <w:gridCol w:w="1952"/>
        <w:gridCol w:w="2379"/>
      </w:tblGrid>
      <w:tr w14:paraId="28DDA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72" w:type="pct"/>
            <w:gridSpan w:val="2"/>
          </w:tcPr>
          <w:p w14:paraId="3719D946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</w:t>
            </w:r>
          </w:p>
        </w:tc>
        <w:tc>
          <w:tcPr>
            <w:tcW w:w="1350" w:type="pct"/>
            <w:gridSpan w:val="2"/>
          </w:tcPr>
          <w:p w14:paraId="691EDABD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Minimum Requirement in 3GPP TS 36.133</w:t>
            </w:r>
          </w:p>
        </w:tc>
        <w:tc>
          <w:tcPr>
            <w:tcW w:w="1027" w:type="pct"/>
          </w:tcPr>
          <w:p w14:paraId="7BD18B4B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Tolerance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(TT)</w:t>
            </w:r>
          </w:p>
        </w:tc>
        <w:tc>
          <w:tcPr>
            <w:tcW w:w="1250" w:type="pct"/>
          </w:tcPr>
          <w:p w14:paraId="07197926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Requirement in 3GPP TS 36.521-3</w:t>
            </w:r>
          </w:p>
        </w:tc>
      </w:tr>
      <w:tr w14:paraId="2DBF1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2" w:type="pct"/>
            <w:gridSpan w:val="2"/>
          </w:tcPr>
          <w:p w14:paraId="04351893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4.2.1 E-UTRA FDD - FDD cell re-selection intra frequency</w:t>
            </w:r>
          </w:p>
        </w:tc>
        <w:tc>
          <w:tcPr>
            <w:tcW w:w="1350" w:type="pct"/>
            <w:gridSpan w:val="2"/>
          </w:tcPr>
          <w:p w14:paraId="4A76263B">
            <w:pPr>
              <w:spacing w:after="0"/>
              <w:rPr>
                <w:rFonts w:ascii="Arial" w:hAnsi="Arial" w:cs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T1:</w:t>
            </w:r>
          </w:p>
          <w:p w14:paraId="547D340E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597A254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270255B8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-infinity</w:t>
            </w:r>
          </w:p>
          <w:p w14:paraId="50100629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20EAAF1D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T2:</w:t>
            </w:r>
          </w:p>
          <w:p w14:paraId="4D17FD4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0A609A76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+13.00dB</w:t>
            </w:r>
          </w:p>
          <w:p w14:paraId="4728F52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10124134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4A3F49C5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T3:</w:t>
            </w:r>
          </w:p>
          <w:p w14:paraId="50E0FCC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 /15kHz</w:t>
            </w:r>
          </w:p>
          <w:p w14:paraId="62C07C5B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3154F06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</w:tc>
        <w:tc>
          <w:tcPr>
            <w:tcW w:w="1027" w:type="pct"/>
          </w:tcPr>
          <w:p w14:paraId="56D8AEB7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412AEE99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3C280D51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5D9F71AF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4B67AC3C">
            <w:pPr>
              <w:pStyle w:val="54"/>
              <w:keepNext w:val="0"/>
              <w:keepLines w:val="0"/>
              <w:rPr>
                <w:rFonts w:cs="v4.2.0"/>
                <w:lang w:eastAsia="en-US"/>
              </w:rPr>
            </w:pPr>
          </w:p>
          <w:p w14:paraId="681C5D6B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36A8FA6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68BDC1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688C4E5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+0.45dB</w:t>
            </w:r>
          </w:p>
          <w:p w14:paraId="71911131">
            <w:pPr>
              <w:pStyle w:val="54"/>
              <w:keepNext w:val="0"/>
              <w:keepLines w:val="0"/>
              <w:rPr>
                <w:rFonts w:cs="v4.2.0"/>
                <w:lang w:eastAsia="en-US"/>
              </w:rPr>
            </w:pPr>
          </w:p>
          <w:p w14:paraId="2A61CFC5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3E979D10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06844F5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+0.45dB</w:t>
            </w:r>
          </w:p>
          <w:p w14:paraId="787CDD09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</w:tc>
        <w:tc>
          <w:tcPr>
            <w:tcW w:w="1250" w:type="pct"/>
          </w:tcPr>
          <w:p w14:paraId="086B7896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7B1C5F7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66C42C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+16.00dB</w:t>
            </w:r>
          </w:p>
          <w:p w14:paraId="76F8914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-infinity</w:t>
            </w:r>
          </w:p>
          <w:p w14:paraId="0ABAA718">
            <w:pPr>
              <w:pStyle w:val="54"/>
              <w:keepNext w:val="0"/>
              <w:keepLines w:val="0"/>
              <w:rPr>
                <w:rFonts w:cs="v4.2.0"/>
                <w:lang w:eastAsia="en-US"/>
              </w:rPr>
            </w:pPr>
          </w:p>
          <w:p w14:paraId="76114D7E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1CCB008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3F97F36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  <w:p w14:paraId="37127EC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+16.45dB</w:t>
            </w:r>
          </w:p>
          <w:p w14:paraId="38014BF4">
            <w:pPr>
              <w:pStyle w:val="54"/>
              <w:keepNext w:val="0"/>
              <w:keepLines w:val="0"/>
              <w:rPr>
                <w:rFonts w:cs="v4.2.0"/>
                <w:lang w:eastAsia="en-US"/>
              </w:rPr>
            </w:pPr>
          </w:p>
          <w:p w14:paraId="1D95F6BF">
            <w:pPr>
              <w:pStyle w:val="54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457438B0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40B58B3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+16.45dB</w:t>
            </w:r>
          </w:p>
          <w:p w14:paraId="2EA4D4E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</w:tc>
      </w:tr>
      <w:tr w14:paraId="16854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2" w:type="pct"/>
            <w:gridSpan w:val="2"/>
          </w:tcPr>
          <w:p w14:paraId="257900D0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4.2.2 E-UTRA TDD - TDD cell re-selection intra frequency</w:t>
            </w:r>
          </w:p>
        </w:tc>
        <w:tc>
          <w:tcPr>
            <w:tcW w:w="1350" w:type="pct"/>
            <w:gridSpan w:val="2"/>
          </w:tcPr>
          <w:p w14:paraId="7A0F10A0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1027" w:type="pct"/>
          </w:tcPr>
          <w:p w14:paraId="2561D1A9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1250" w:type="pct"/>
          </w:tcPr>
          <w:p w14:paraId="47025A2F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</w:tr>
      <w:tr w14:paraId="556BC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9BACF">
            <w:pPr>
              <w:pStyle w:val="54"/>
              <w:keepNext w:val="0"/>
              <w:keepLines w:val="0"/>
            </w:pPr>
            <w:r>
              <w:rPr>
                <w:rFonts w:eastAsia="??"/>
                <w:color w:val="FF0000"/>
                <w:sz w:val="24"/>
                <w:szCs w:val="16"/>
                <w:highlight w:val="none"/>
              </w:rPr>
              <w:t>&lt;&lt;</w:t>
            </w:r>
            <w:r>
              <w:rPr>
                <w:rFonts w:hint="eastAsia" w:eastAsia="宋体"/>
                <w:color w:val="FF0000"/>
                <w:sz w:val="24"/>
                <w:szCs w:val="16"/>
                <w:highlight w:val="none"/>
                <w:lang w:val="en-US" w:eastAsia="zh-CN"/>
              </w:rPr>
              <w:t xml:space="preserve"> Unchanged Parts Skipped</w:t>
            </w:r>
            <w:r>
              <w:rPr>
                <w:rFonts w:eastAsia="??"/>
                <w:color w:val="FF0000"/>
                <w:sz w:val="24"/>
                <w:szCs w:val="16"/>
                <w:highlight w:val="none"/>
              </w:rPr>
              <w:t xml:space="preserve"> &gt;&gt;</w:t>
            </w:r>
          </w:p>
        </w:tc>
      </w:tr>
      <w:tr w14:paraId="48C8F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0A38E">
            <w:pPr>
              <w:pStyle w:val="54"/>
              <w:keepNext w:val="0"/>
              <w:keepLines w:val="0"/>
            </w:pPr>
            <w:r>
              <w:t>13.4.3.7 HD-FDD Radio Link Monitoring Test for Out-of-sync without DRX for UE Category NB1 Standalone mode in Normal Coverage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68BC3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13.4.3.1</w:t>
            </w:r>
          </w:p>
        </w:tc>
        <w:tc>
          <w:tcPr>
            <w:tcW w:w="1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19104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13.4.3.1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12685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13.4.3.1</w:t>
            </w:r>
          </w:p>
        </w:tc>
      </w:tr>
      <w:tr w14:paraId="6932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1FD97">
            <w:pPr>
              <w:pStyle w:val="54"/>
              <w:keepNext w:val="0"/>
              <w:keepLines w:val="0"/>
            </w:pPr>
            <w:r>
              <w:t>13.4.3.8 HD-FDD Radio Link Monitoring Test for Out-of-sync without DRX for UE Category NB1 Standalone mode in Enhanced Coverage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61099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</w:t>
            </w:r>
            <w:r>
              <w:t>2</w:t>
            </w:r>
          </w:p>
        </w:tc>
        <w:tc>
          <w:tcPr>
            <w:tcW w:w="1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28EF8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</w:t>
            </w:r>
            <w:r>
              <w:t>2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01700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</w:t>
            </w:r>
            <w:r>
              <w:t>2</w:t>
            </w:r>
          </w:p>
        </w:tc>
      </w:tr>
      <w:tr w14:paraId="1CEB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" w:author="CMCC" w:date="2025-10-24T16:59:02Z"/>
        </w:trPr>
        <w:tc>
          <w:tcPr>
            <w:tcW w:w="1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40566">
            <w:pPr>
              <w:pStyle w:val="54"/>
              <w:keepNext w:val="0"/>
              <w:keepLines w:val="0"/>
              <w:rPr>
                <w:ins w:id="97" w:author="CMCC" w:date="2025-10-24T16:59:02Z"/>
                <w:lang w:eastAsia="zh-CN"/>
              </w:rPr>
            </w:pPr>
            <w:ins w:id="98" w:author="CMCC" w:date="2025-10-24T16:59:20Z">
              <w:r>
                <w:rPr>
                  <w:rFonts w:hint="eastAsia"/>
                </w:rPr>
                <w:t>13.5.1</w:t>
              </w:r>
            </w:ins>
            <w:ins w:id="99" w:author="CMCC" w:date="2025-10-24T16:59:09Z">
              <w:r>
                <w:rPr/>
                <w:t xml:space="preserve"> </w:t>
              </w:r>
            </w:ins>
            <w:ins w:id="100" w:author="CMCC" w:date="2025-10-24T16:59:32Z">
              <w:r>
                <w:rPr>
                  <w:rFonts w:hint="eastAsia"/>
                </w:rPr>
                <w:t>HD-FDD Intra-frequency neighbour cell measurement for UE category NB1 in standalone mode under normal coverage for Satellite Access</w:t>
              </w:r>
            </w:ins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BEF18">
            <w:pPr>
              <w:pStyle w:val="54"/>
              <w:keepNext w:val="0"/>
              <w:keepLines w:val="0"/>
              <w:rPr>
                <w:ins w:id="101" w:author="CMCC" w:date="2025-10-24T17:02:23Z"/>
                <w:u w:val="single"/>
              </w:rPr>
            </w:pPr>
            <w:ins w:id="102" w:author="CMCC" w:date="2025-10-24T17:02:23Z">
              <w:r>
                <w:rPr>
                  <w:u w:val="single"/>
                </w:rPr>
                <w:t>During T1:</w:t>
              </w:r>
            </w:ins>
          </w:p>
          <w:p w14:paraId="52DA26A3">
            <w:pPr>
              <w:pStyle w:val="54"/>
              <w:keepNext w:val="0"/>
              <w:keepLines w:val="0"/>
              <w:rPr>
                <w:ins w:id="103" w:author="CMCC" w:date="2025-10-24T17:02:23Z"/>
              </w:rPr>
            </w:pPr>
            <w:ins w:id="104" w:author="CMCC" w:date="2025-10-24T17:02:23Z">
              <w:r>
                <w:rPr>
                  <w:shd w:val="clear" w:color="auto" w:fill="FFFFFF"/>
                </w:rPr>
                <w:t>N</w:t>
              </w:r>
            </w:ins>
            <w:ins w:id="105" w:author="CMCC" w:date="2025-10-24T17:02:2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06" w:author="CMCC" w:date="2025-10-24T17:02:23Z">
              <w:r>
                <w:rPr>
                  <w:shd w:val="clear" w:color="auto" w:fill="FFFFFF"/>
                </w:rPr>
                <w:t xml:space="preserve">: </w:t>
              </w:r>
            </w:ins>
            <w:ins w:id="107" w:author="CMCC" w:date="2025-10-24T17:02:23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  <w:ins w:id="108" w:author="CMCC" w:date="2025-10-24T17:02:23Z">
              <w:r>
                <w:rPr/>
                <w:t xml:space="preserve"> </w:t>
              </w:r>
            </w:ins>
          </w:p>
          <w:p w14:paraId="47DAC787">
            <w:pPr>
              <w:pStyle w:val="54"/>
              <w:keepNext w:val="0"/>
              <w:keepLines w:val="0"/>
              <w:rPr>
                <w:ins w:id="109" w:author="CMCC" w:date="2025-10-24T17:02:23Z"/>
              </w:rPr>
            </w:pPr>
            <w:ins w:id="110" w:author="CMCC" w:date="2025-10-24T17:02:23Z">
              <w:r>
                <w:rPr/>
                <w:t>Ês</w:t>
              </w:r>
            </w:ins>
            <w:ins w:id="111" w:author="CMCC" w:date="2025-10-24T17:02:23Z">
              <w:r>
                <w:rPr>
                  <w:vertAlign w:val="subscript"/>
                </w:rPr>
                <w:t>n1</w:t>
              </w:r>
            </w:ins>
            <w:ins w:id="112" w:author="CMCC" w:date="2025-10-24T17:02:23Z">
              <w:r>
                <w:rPr/>
                <w:t xml:space="preserve"> /</w:t>
              </w:r>
            </w:ins>
            <w:ins w:id="113" w:author="CMCC" w:date="2025-10-24T17:02:23Z">
              <w:r>
                <w:rPr>
                  <w:shd w:val="clear" w:color="auto" w:fill="FFFFFF"/>
                </w:rPr>
                <w:t xml:space="preserve"> N</w:t>
              </w:r>
            </w:ins>
            <w:ins w:id="114" w:author="CMCC" w:date="2025-10-24T17:02:2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15" w:author="CMCC" w:date="2025-10-24T17:02:23Z">
              <w:r>
                <w:rPr/>
                <w:t>: +</w:t>
              </w:r>
            </w:ins>
            <w:ins w:id="116" w:author="CMCC" w:date="2025-10-24T17:05:2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17" w:author="CMCC" w:date="2025-10-24T17:02:23Z">
              <w:r>
                <w:rPr/>
                <w:t>.0dB</w:t>
              </w:r>
            </w:ins>
          </w:p>
          <w:p w14:paraId="369DF682">
            <w:pPr>
              <w:pStyle w:val="54"/>
              <w:keepNext w:val="0"/>
              <w:keepLines w:val="0"/>
              <w:rPr>
                <w:ins w:id="118" w:author="CMCC" w:date="2025-10-24T17:02:23Z"/>
              </w:rPr>
            </w:pPr>
            <w:ins w:id="119" w:author="CMCC" w:date="2025-10-24T17:02:23Z">
              <w:r>
                <w:rPr/>
                <w:t>Ês</w:t>
              </w:r>
            </w:ins>
            <w:ins w:id="120" w:author="CMCC" w:date="2025-10-24T17:02:23Z">
              <w:r>
                <w:rPr>
                  <w:vertAlign w:val="subscript"/>
                </w:rPr>
                <w:t>n2</w:t>
              </w:r>
            </w:ins>
            <w:ins w:id="121" w:author="CMCC" w:date="2025-10-24T17:02:23Z">
              <w:r>
                <w:rPr/>
                <w:t xml:space="preserve"> / </w:t>
              </w:r>
            </w:ins>
            <w:ins w:id="122" w:author="CMCC" w:date="2025-10-24T17:02:23Z">
              <w:r>
                <w:rPr>
                  <w:shd w:val="clear" w:color="auto" w:fill="FFFFFF"/>
                </w:rPr>
                <w:t>N</w:t>
              </w:r>
            </w:ins>
            <w:ins w:id="123" w:author="CMCC" w:date="2025-10-24T17:02:2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24" w:author="CMCC" w:date="2025-10-24T17:02:23Z">
              <w:r>
                <w:rPr/>
                <w:t>: -infinity</w:t>
              </w:r>
            </w:ins>
          </w:p>
          <w:p w14:paraId="0B12F94A">
            <w:pPr>
              <w:pStyle w:val="54"/>
              <w:keepNext w:val="0"/>
              <w:keepLines w:val="0"/>
              <w:rPr>
                <w:ins w:id="125" w:author="CMCC" w:date="2025-10-24T17:02:23Z"/>
                <w:rFonts w:cs="v4.2.0"/>
              </w:rPr>
            </w:pPr>
          </w:p>
          <w:p w14:paraId="358DDB7E">
            <w:pPr>
              <w:pStyle w:val="54"/>
              <w:keepNext w:val="0"/>
              <w:keepLines w:val="0"/>
              <w:rPr>
                <w:ins w:id="126" w:author="CMCC" w:date="2025-10-24T17:02:23Z"/>
                <w:u w:val="single"/>
              </w:rPr>
            </w:pPr>
            <w:ins w:id="127" w:author="CMCC" w:date="2025-10-24T17:02:23Z">
              <w:r>
                <w:rPr>
                  <w:u w:val="single"/>
                </w:rPr>
                <w:t>During T2:</w:t>
              </w:r>
            </w:ins>
          </w:p>
          <w:p w14:paraId="163D82A0">
            <w:pPr>
              <w:pStyle w:val="54"/>
              <w:keepNext w:val="0"/>
              <w:keepLines w:val="0"/>
              <w:rPr>
                <w:ins w:id="128" w:author="CMCC" w:date="2025-10-24T17:02:23Z"/>
              </w:rPr>
            </w:pPr>
            <w:ins w:id="129" w:author="CMCC" w:date="2025-10-24T17:02:23Z">
              <w:r>
                <w:rPr>
                  <w:shd w:val="clear" w:color="auto" w:fill="FFFFFF"/>
                </w:rPr>
                <w:t>N</w:t>
              </w:r>
            </w:ins>
            <w:ins w:id="130" w:author="CMCC" w:date="2025-10-24T17:02:2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31" w:author="CMCC" w:date="2025-10-24T17:02:23Z">
              <w:r>
                <w:rPr>
                  <w:shd w:val="clear" w:color="auto" w:fill="FFFFFF"/>
                </w:rPr>
                <w:t xml:space="preserve">: </w:t>
              </w:r>
            </w:ins>
            <w:ins w:id="132" w:author="CMCC" w:date="2025-10-24T17:02:23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</w:p>
          <w:p w14:paraId="687B7C0B">
            <w:pPr>
              <w:pStyle w:val="54"/>
              <w:keepNext w:val="0"/>
              <w:keepLines w:val="0"/>
              <w:rPr>
                <w:ins w:id="133" w:author="CMCC" w:date="2025-10-24T17:02:23Z"/>
              </w:rPr>
            </w:pPr>
            <w:ins w:id="134" w:author="CMCC" w:date="2025-10-24T17:02:23Z">
              <w:r>
                <w:rPr/>
                <w:t>Ês</w:t>
              </w:r>
            </w:ins>
            <w:ins w:id="135" w:author="CMCC" w:date="2025-10-24T17:02:23Z">
              <w:r>
                <w:rPr>
                  <w:vertAlign w:val="subscript"/>
                </w:rPr>
                <w:t>n1</w:t>
              </w:r>
            </w:ins>
            <w:ins w:id="136" w:author="CMCC" w:date="2025-10-24T17:02:23Z">
              <w:r>
                <w:rPr/>
                <w:t xml:space="preserve"> /</w:t>
              </w:r>
            </w:ins>
            <w:ins w:id="137" w:author="CMCC" w:date="2025-10-24T17:02:23Z">
              <w:r>
                <w:rPr>
                  <w:shd w:val="clear" w:color="auto" w:fill="FFFFFF"/>
                </w:rPr>
                <w:t xml:space="preserve"> N</w:t>
              </w:r>
            </w:ins>
            <w:ins w:id="138" w:author="CMCC" w:date="2025-10-24T17:02:2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39" w:author="CMCC" w:date="2025-10-24T17:02:23Z">
              <w:r>
                <w:rPr/>
                <w:t>: -</w:t>
              </w:r>
            </w:ins>
            <w:ins w:id="140" w:author="CMCC" w:date="2025-10-24T17:05:4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41" w:author="CMCC" w:date="2025-10-24T17:05:40Z">
              <w:r>
                <w:rPr/>
                <w:t>.0dB</w:t>
              </w:r>
            </w:ins>
          </w:p>
          <w:p w14:paraId="18211957">
            <w:pPr>
              <w:pStyle w:val="54"/>
              <w:keepNext w:val="0"/>
              <w:keepLines w:val="0"/>
              <w:rPr>
                <w:ins w:id="142" w:author="CMCC" w:date="2025-10-24T17:02:23Z"/>
              </w:rPr>
            </w:pPr>
            <w:ins w:id="143" w:author="CMCC" w:date="2025-10-24T17:02:23Z">
              <w:r>
                <w:rPr/>
                <w:t>Ês</w:t>
              </w:r>
            </w:ins>
            <w:ins w:id="144" w:author="CMCC" w:date="2025-10-24T17:02:23Z">
              <w:r>
                <w:rPr>
                  <w:vertAlign w:val="subscript"/>
                </w:rPr>
                <w:t>n2</w:t>
              </w:r>
            </w:ins>
            <w:ins w:id="145" w:author="CMCC" w:date="2025-10-24T17:02:23Z">
              <w:r>
                <w:rPr/>
                <w:t xml:space="preserve"> / </w:t>
              </w:r>
            </w:ins>
            <w:ins w:id="146" w:author="CMCC" w:date="2025-10-24T17:02:23Z">
              <w:r>
                <w:rPr>
                  <w:shd w:val="clear" w:color="auto" w:fill="FFFFFF"/>
                </w:rPr>
                <w:t>N</w:t>
              </w:r>
            </w:ins>
            <w:ins w:id="147" w:author="CMCC" w:date="2025-10-24T17:02:2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48" w:author="CMCC" w:date="2025-10-24T17:02:23Z">
              <w:r>
                <w:rPr/>
                <w:t xml:space="preserve">: </w:t>
              </w:r>
            </w:ins>
            <w:ins w:id="149" w:author="CMCC" w:date="2025-10-24T17:05:47Z">
              <w:r>
                <w:rPr/>
                <w:t>-infinity</w:t>
              </w:r>
            </w:ins>
          </w:p>
          <w:p w14:paraId="2E68C721">
            <w:pPr>
              <w:pStyle w:val="54"/>
              <w:keepNext w:val="0"/>
              <w:keepLines w:val="0"/>
              <w:rPr>
                <w:ins w:id="150" w:author="CMCC" w:date="2025-10-24T17:02:23Z"/>
                <w:rFonts w:cs="v4.2.0"/>
              </w:rPr>
            </w:pPr>
          </w:p>
          <w:p w14:paraId="592002DB">
            <w:pPr>
              <w:pStyle w:val="54"/>
              <w:keepNext w:val="0"/>
              <w:keepLines w:val="0"/>
              <w:rPr>
                <w:ins w:id="151" w:author="CMCC" w:date="2025-10-24T17:02:23Z"/>
                <w:u w:val="single"/>
              </w:rPr>
            </w:pPr>
            <w:ins w:id="152" w:author="CMCC" w:date="2025-10-24T17:02:23Z">
              <w:r>
                <w:rPr>
                  <w:u w:val="single"/>
                </w:rPr>
                <w:t>During T3:</w:t>
              </w:r>
            </w:ins>
          </w:p>
          <w:p w14:paraId="091FBF0C">
            <w:pPr>
              <w:pStyle w:val="54"/>
              <w:keepNext w:val="0"/>
              <w:keepLines w:val="0"/>
              <w:rPr>
                <w:ins w:id="153" w:author="CMCC" w:date="2025-10-24T17:02:23Z"/>
              </w:rPr>
            </w:pPr>
            <w:ins w:id="154" w:author="CMCC" w:date="2025-10-24T17:02:23Z">
              <w:r>
                <w:rPr>
                  <w:shd w:val="clear" w:color="auto" w:fill="FFFFFF"/>
                </w:rPr>
                <w:t>N</w:t>
              </w:r>
            </w:ins>
            <w:ins w:id="155" w:author="CMCC" w:date="2025-10-24T17:02:2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56" w:author="CMCC" w:date="2025-10-24T17:02:23Z">
              <w:r>
                <w:rPr>
                  <w:shd w:val="clear" w:color="auto" w:fill="FFFFFF"/>
                </w:rPr>
                <w:t xml:space="preserve">: </w:t>
              </w:r>
            </w:ins>
            <w:ins w:id="157" w:author="CMCC" w:date="2025-10-24T17:02:23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251250B4">
            <w:pPr>
              <w:pStyle w:val="54"/>
              <w:keepNext w:val="0"/>
              <w:keepLines w:val="0"/>
              <w:rPr>
                <w:ins w:id="158" w:author="CMCC" w:date="2025-10-24T17:02:23Z"/>
              </w:rPr>
            </w:pPr>
            <w:ins w:id="159" w:author="CMCC" w:date="2025-10-24T17:02:23Z">
              <w:r>
                <w:rPr/>
                <w:t>Ês</w:t>
              </w:r>
            </w:ins>
            <w:ins w:id="160" w:author="CMCC" w:date="2025-10-24T17:02:23Z">
              <w:r>
                <w:rPr>
                  <w:vertAlign w:val="subscript"/>
                </w:rPr>
                <w:t>n1</w:t>
              </w:r>
            </w:ins>
            <w:ins w:id="161" w:author="CMCC" w:date="2025-10-24T17:02:23Z">
              <w:r>
                <w:rPr/>
                <w:t xml:space="preserve"> /</w:t>
              </w:r>
            </w:ins>
            <w:ins w:id="162" w:author="CMCC" w:date="2025-10-24T17:02:23Z">
              <w:r>
                <w:rPr>
                  <w:shd w:val="clear" w:color="auto" w:fill="FFFFFF"/>
                </w:rPr>
                <w:t xml:space="preserve"> N</w:t>
              </w:r>
            </w:ins>
            <w:ins w:id="163" w:author="CMCC" w:date="2025-10-24T17:02:2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64" w:author="CMCC" w:date="2025-10-24T17:02:23Z">
              <w:r>
                <w:rPr/>
                <w:t xml:space="preserve">: </w:t>
              </w:r>
            </w:ins>
            <w:ins w:id="165" w:author="CMCC" w:date="2025-10-24T17:05:57Z">
              <w:r>
                <w:rPr/>
                <w:t>-</w:t>
              </w:r>
            </w:ins>
            <w:ins w:id="166" w:author="CMCC" w:date="2025-10-24T17:06:0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167" w:author="CMCC" w:date="2025-10-24T17:05:57Z">
              <w:r>
                <w:rPr/>
                <w:t>.</w:t>
              </w:r>
            </w:ins>
            <w:ins w:id="168" w:author="CMCC" w:date="2025-10-24T17:06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69" w:author="CMCC" w:date="2025-10-24T17:05:57Z">
              <w:r>
                <w:rPr/>
                <w:t>dB</w:t>
              </w:r>
            </w:ins>
          </w:p>
          <w:p w14:paraId="0A87606D">
            <w:pPr>
              <w:pStyle w:val="54"/>
              <w:keepNext w:val="0"/>
              <w:keepLines w:val="0"/>
              <w:rPr>
                <w:ins w:id="170" w:author="CMCC" w:date="2025-10-24T17:06:20Z"/>
              </w:rPr>
            </w:pPr>
            <w:ins w:id="171" w:author="CMCC" w:date="2025-10-24T17:02:23Z">
              <w:r>
                <w:rPr/>
                <w:t>Ês</w:t>
              </w:r>
            </w:ins>
            <w:ins w:id="172" w:author="CMCC" w:date="2025-10-24T17:02:23Z">
              <w:r>
                <w:rPr>
                  <w:vertAlign w:val="subscript"/>
                </w:rPr>
                <w:t>n2</w:t>
              </w:r>
            </w:ins>
            <w:ins w:id="173" w:author="CMCC" w:date="2025-10-24T17:02:23Z">
              <w:r>
                <w:rPr/>
                <w:t xml:space="preserve"> / </w:t>
              </w:r>
            </w:ins>
            <w:ins w:id="174" w:author="CMCC" w:date="2025-10-24T17:02:23Z">
              <w:r>
                <w:rPr>
                  <w:shd w:val="clear" w:color="auto" w:fill="FFFFFF"/>
                </w:rPr>
                <w:t>N</w:t>
              </w:r>
            </w:ins>
            <w:ins w:id="175" w:author="CMCC" w:date="2025-10-24T17:02:2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76" w:author="CMCC" w:date="2025-10-24T17:02:23Z">
              <w:r>
                <w:rPr/>
                <w:t>: +</w:t>
              </w:r>
            </w:ins>
            <w:ins w:id="177" w:author="CMCC" w:date="2025-10-24T17:06:0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78" w:author="CMCC" w:date="2025-10-24T17:02:23Z">
              <w:r>
                <w:rPr/>
                <w:t>.</w:t>
              </w:r>
            </w:ins>
            <w:ins w:id="179" w:author="CMCC" w:date="2025-10-24T17:06:0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80" w:author="CMCC" w:date="2025-10-24T17:02:23Z">
              <w:r>
                <w:rPr/>
                <w:t>dB</w:t>
              </w:r>
            </w:ins>
          </w:p>
          <w:p w14:paraId="6C9A591B">
            <w:pPr>
              <w:pStyle w:val="54"/>
              <w:keepNext w:val="0"/>
              <w:keepLines w:val="0"/>
              <w:rPr>
                <w:ins w:id="181" w:author="CMCC" w:date="2025-10-24T17:06:21Z"/>
                <w:rFonts w:cs="v4.2.0"/>
              </w:rPr>
            </w:pPr>
          </w:p>
          <w:p w14:paraId="46E7630F">
            <w:pPr>
              <w:pStyle w:val="54"/>
              <w:keepNext w:val="0"/>
              <w:keepLines w:val="0"/>
              <w:rPr>
                <w:ins w:id="182" w:author="CMCC" w:date="2025-10-24T17:06:21Z"/>
                <w:u w:val="single"/>
              </w:rPr>
            </w:pPr>
            <w:ins w:id="183" w:author="CMCC" w:date="2025-10-24T17:06:21Z">
              <w:r>
                <w:rPr>
                  <w:u w:val="single"/>
                </w:rPr>
                <w:t>During T</w:t>
              </w:r>
            </w:ins>
            <w:ins w:id="184" w:author="CMCC" w:date="2025-10-24T17:06:26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185" w:author="CMCC" w:date="2025-10-24T17:06:21Z">
              <w:r>
                <w:rPr>
                  <w:u w:val="single"/>
                </w:rPr>
                <w:t>:</w:t>
              </w:r>
            </w:ins>
          </w:p>
          <w:p w14:paraId="6D815A40">
            <w:pPr>
              <w:pStyle w:val="54"/>
              <w:keepNext w:val="0"/>
              <w:keepLines w:val="0"/>
              <w:rPr>
                <w:ins w:id="186" w:author="CMCC" w:date="2025-10-24T17:06:21Z"/>
              </w:rPr>
            </w:pPr>
            <w:ins w:id="187" w:author="CMCC" w:date="2025-10-24T17:06:21Z">
              <w:r>
                <w:rPr>
                  <w:shd w:val="clear" w:color="auto" w:fill="FFFFFF"/>
                </w:rPr>
                <w:t>N</w:t>
              </w:r>
            </w:ins>
            <w:ins w:id="188" w:author="CMCC" w:date="2025-10-24T17:06:21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89" w:author="CMCC" w:date="2025-10-24T17:06:21Z">
              <w:r>
                <w:rPr>
                  <w:shd w:val="clear" w:color="auto" w:fill="FFFFFF"/>
                </w:rPr>
                <w:t xml:space="preserve">: </w:t>
              </w:r>
            </w:ins>
            <w:ins w:id="190" w:author="CMCC" w:date="2025-10-24T17:06:21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34C86E86">
            <w:pPr>
              <w:pStyle w:val="54"/>
              <w:keepNext w:val="0"/>
              <w:keepLines w:val="0"/>
              <w:rPr>
                <w:ins w:id="191" w:author="CMCC" w:date="2025-10-24T17:06:21Z"/>
              </w:rPr>
            </w:pPr>
            <w:ins w:id="192" w:author="CMCC" w:date="2025-10-24T17:06:21Z">
              <w:r>
                <w:rPr/>
                <w:t>Ês</w:t>
              </w:r>
            </w:ins>
            <w:ins w:id="193" w:author="CMCC" w:date="2025-10-24T17:06:21Z">
              <w:r>
                <w:rPr>
                  <w:vertAlign w:val="subscript"/>
                </w:rPr>
                <w:t>n1</w:t>
              </w:r>
            </w:ins>
            <w:ins w:id="194" w:author="CMCC" w:date="2025-10-24T17:06:21Z">
              <w:r>
                <w:rPr/>
                <w:t xml:space="preserve"> /</w:t>
              </w:r>
            </w:ins>
            <w:ins w:id="195" w:author="CMCC" w:date="2025-10-24T17:06:21Z">
              <w:r>
                <w:rPr>
                  <w:shd w:val="clear" w:color="auto" w:fill="FFFFFF"/>
                </w:rPr>
                <w:t xml:space="preserve"> N</w:t>
              </w:r>
            </w:ins>
            <w:ins w:id="196" w:author="CMCC" w:date="2025-10-24T17:06:21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97" w:author="CMCC" w:date="2025-10-24T17:06:21Z">
              <w:r>
                <w:rPr/>
                <w:t xml:space="preserve">: </w:t>
              </w:r>
            </w:ins>
            <w:ins w:id="198" w:author="CMCC" w:date="2025-10-24T17:06:35Z">
              <w:r>
                <w:rPr/>
                <w:t>-infinity</w:t>
              </w:r>
            </w:ins>
          </w:p>
          <w:p w14:paraId="776F30CB">
            <w:pPr>
              <w:pStyle w:val="54"/>
              <w:keepNext w:val="0"/>
              <w:keepLines w:val="0"/>
              <w:rPr>
                <w:ins w:id="199" w:author="CMCC" w:date="2025-10-24T17:06:22Z"/>
              </w:rPr>
            </w:pPr>
            <w:ins w:id="200" w:author="CMCC" w:date="2025-10-24T17:06:21Z">
              <w:r>
                <w:rPr/>
                <w:t>Ês</w:t>
              </w:r>
            </w:ins>
            <w:ins w:id="201" w:author="CMCC" w:date="2025-10-24T17:06:21Z">
              <w:r>
                <w:rPr>
                  <w:vertAlign w:val="subscript"/>
                </w:rPr>
                <w:t>n2</w:t>
              </w:r>
            </w:ins>
            <w:ins w:id="202" w:author="CMCC" w:date="2025-10-24T17:06:21Z">
              <w:r>
                <w:rPr/>
                <w:t xml:space="preserve"> / </w:t>
              </w:r>
            </w:ins>
            <w:ins w:id="203" w:author="CMCC" w:date="2025-10-24T17:06:21Z">
              <w:r>
                <w:rPr>
                  <w:shd w:val="clear" w:color="auto" w:fill="FFFFFF"/>
                </w:rPr>
                <w:t>N</w:t>
              </w:r>
            </w:ins>
            <w:ins w:id="204" w:author="CMCC" w:date="2025-10-24T17:06:21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05" w:author="CMCC" w:date="2025-10-24T17:06:21Z">
              <w:r>
                <w:rPr/>
                <w:t>: +</w:t>
              </w:r>
            </w:ins>
            <w:ins w:id="206" w:author="CMCC" w:date="2025-10-24T17:06:4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07" w:author="CMCC" w:date="2025-10-24T17:06:50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  <w:ins w:id="208" w:author="CMCC" w:date="2025-10-24T17:06:21Z">
              <w:r>
                <w:rPr/>
                <w:t>dB</w:t>
              </w:r>
            </w:ins>
          </w:p>
          <w:p w14:paraId="26A9EDB7">
            <w:pPr>
              <w:pStyle w:val="54"/>
              <w:keepNext w:val="0"/>
              <w:keepLines w:val="0"/>
              <w:rPr>
                <w:ins w:id="209" w:author="CMCC" w:date="2025-10-24T17:06:22Z"/>
                <w:rFonts w:cs="v4.2.0"/>
              </w:rPr>
            </w:pPr>
          </w:p>
          <w:p w14:paraId="570B3B9B">
            <w:pPr>
              <w:pStyle w:val="54"/>
              <w:keepNext w:val="0"/>
              <w:keepLines w:val="0"/>
              <w:rPr>
                <w:ins w:id="210" w:author="CMCC" w:date="2025-10-24T17:06:22Z"/>
                <w:u w:val="single"/>
              </w:rPr>
            </w:pPr>
            <w:ins w:id="211" w:author="CMCC" w:date="2025-10-24T17:06:22Z">
              <w:r>
                <w:rPr>
                  <w:u w:val="single"/>
                </w:rPr>
                <w:t>During T</w:t>
              </w:r>
            </w:ins>
            <w:ins w:id="212" w:author="CMCC" w:date="2025-10-24T17:06:28Z">
              <w:r>
                <w:rPr>
                  <w:rFonts w:hint="eastAsia" w:eastAsia="宋体"/>
                  <w:u w:val="single"/>
                  <w:lang w:val="en-US" w:eastAsia="zh-CN"/>
                </w:rPr>
                <w:t>5</w:t>
              </w:r>
            </w:ins>
            <w:ins w:id="213" w:author="CMCC" w:date="2025-10-24T17:06:22Z">
              <w:r>
                <w:rPr>
                  <w:u w:val="single"/>
                </w:rPr>
                <w:t>:</w:t>
              </w:r>
            </w:ins>
          </w:p>
          <w:p w14:paraId="6082BB6B">
            <w:pPr>
              <w:pStyle w:val="54"/>
              <w:keepNext w:val="0"/>
              <w:keepLines w:val="0"/>
              <w:rPr>
                <w:ins w:id="214" w:author="CMCC" w:date="2025-10-24T17:06:22Z"/>
              </w:rPr>
            </w:pPr>
            <w:ins w:id="215" w:author="CMCC" w:date="2025-10-24T17:06:22Z">
              <w:r>
                <w:rPr>
                  <w:shd w:val="clear" w:color="auto" w:fill="FFFFFF"/>
                </w:rPr>
                <w:t>N</w:t>
              </w:r>
            </w:ins>
            <w:ins w:id="216" w:author="CMCC" w:date="2025-10-24T17:06:22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17" w:author="CMCC" w:date="2025-10-24T17:06:22Z">
              <w:r>
                <w:rPr>
                  <w:shd w:val="clear" w:color="auto" w:fill="FFFFFF"/>
                </w:rPr>
                <w:t xml:space="preserve">: </w:t>
              </w:r>
            </w:ins>
            <w:ins w:id="218" w:author="CMCC" w:date="2025-10-24T17:06:22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185BD37C">
            <w:pPr>
              <w:pStyle w:val="54"/>
              <w:keepNext w:val="0"/>
              <w:keepLines w:val="0"/>
              <w:rPr>
                <w:ins w:id="219" w:author="CMCC" w:date="2025-10-24T17:06:22Z"/>
              </w:rPr>
            </w:pPr>
            <w:ins w:id="220" w:author="CMCC" w:date="2025-10-24T17:06:22Z">
              <w:r>
                <w:rPr/>
                <w:t>Ês</w:t>
              </w:r>
            </w:ins>
            <w:ins w:id="221" w:author="CMCC" w:date="2025-10-24T17:06:22Z">
              <w:r>
                <w:rPr>
                  <w:vertAlign w:val="subscript"/>
                </w:rPr>
                <w:t>n1</w:t>
              </w:r>
            </w:ins>
            <w:ins w:id="222" w:author="CMCC" w:date="2025-10-24T17:06:22Z">
              <w:r>
                <w:rPr/>
                <w:t xml:space="preserve"> /</w:t>
              </w:r>
            </w:ins>
            <w:ins w:id="223" w:author="CMCC" w:date="2025-10-24T17:06:22Z">
              <w:r>
                <w:rPr>
                  <w:shd w:val="clear" w:color="auto" w:fill="FFFFFF"/>
                </w:rPr>
                <w:t xml:space="preserve"> N</w:t>
              </w:r>
            </w:ins>
            <w:ins w:id="224" w:author="CMCC" w:date="2025-10-24T17:06:22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25" w:author="CMCC" w:date="2025-10-24T17:06:22Z">
              <w:r>
                <w:rPr/>
                <w:t xml:space="preserve">: </w:t>
              </w:r>
            </w:ins>
            <w:ins w:id="226" w:author="CMCC" w:date="2025-10-24T17:06:38Z">
              <w:r>
                <w:rPr/>
                <w:t>-infinity</w:t>
              </w:r>
            </w:ins>
          </w:p>
          <w:p w14:paraId="0A030757">
            <w:pPr>
              <w:pStyle w:val="54"/>
              <w:keepNext w:val="0"/>
              <w:keepLines w:val="0"/>
              <w:rPr>
                <w:ins w:id="227" w:author="CMCC" w:date="2025-10-24T16:59:02Z"/>
                <w:lang w:eastAsia="zh-CN"/>
              </w:rPr>
            </w:pPr>
            <w:ins w:id="228" w:author="CMCC" w:date="2025-10-24T17:06:22Z">
              <w:r>
                <w:rPr/>
                <w:t>Ês</w:t>
              </w:r>
            </w:ins>
            <w:ins w:id="229" w:author="CMCC" w:date="2025-10-24T17:06:22Z">
              <w:r>
                <w:rPr>
                  <w:vertAlign w:val="subscript"/>
                </w:rPr>
                <w:t>n2</w:t>
              </w:r>
            </w:ins>
            <w:ins w:id="230" w:author="CMCC" w:date="2025-10-24T17:06:22Z">
              <w:r>
                <w:rPr/>
                <w:t xml:space="preserve"> / </w:t>
              </w:r>
            </w:ins>
            <w:ins w:id="231" w:author="CMCC" w:date="2025-10-24T17:06:22Z">
              <w:r>
                <w:rPr>
                  <w:shd w:val="clear" w:color="auto" w:fill="FFFFFF"/>
                </w:rPr>
                <w:t>N</w:t>
              </w:r>
            </w:ins>
            <w:ins w:id="232" w:author="CMCC" w:date="2025-10-24T17:06:22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33" w:author="CMCC" w:date="2025-10-24T17:06:22Z">
              <w:r>
                <w:rPr/>
                <w:t>: +</w:t>
              </w:r>
            </w:ins>
            <w:ins w:id="234" w:author="CMCC" w:date="2025-10-24T17:06:47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235" w:author="CMCC" w:date="2025-10-24T17:06:22Z">
              <w:r>
                <w:rPr/>
                <w:t>dB</w:t>
              </w:r>
            </w:ins>
          </w:p>
        </w:tc>
        <w:tc>
          <w:tcPr>
            <w:tcW w:w="1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9961">
            <w:pPr>
              <w:pStyle w:val="54"/>
              <w:keepNext w:val="0"/>
              <w:keepLines w:val="0"/>
              <w:rPr>
                <w:ins w:id="236" w:author="CMCC" w:date="2025-10-24T17:02:33Z"/>
                <w:u w:val="single"/>
              </w:rPr>
            </w:pPr>
            <w:ins w:id="237" w:author="CMCC" w:date="2025-10-24T17:02:33Z">
              <w:r>
                <w:rPr>
                  <w:u w:val="single"/>
                </w:rPr>
                <w:t>During T1:</w:t>
              </w:r>
            </w:ins>
          </w:p>
          <w:p w14:paraId="3BCDEFDD">
            <w:pPr>
              <w:pStyle w:val="54"/>
              <w:keepNext w:val="0"/>
              <w:keepLines w:val="0"/>
              <w:rPr>
                <w:ins w:id="238" w:author="CMCC" w:date="2025-10-24T17:02:33Z"/>
                <w:shd w:val="clear" w:color="auto" w:fill="FFFFFF"/>
                <w:lang w:eastAsia="sv-SE"/>
              </w:rPr>
            </w:pPr>
            <w:ins w:id="239" w:author="CMCC" w:date="2025-10-24T17:02:33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483DB644">
            <w:pPr>
              <w:pStyle w:val="54"/>
              <w:keepNext w:val="0"/>
              <w:keepLines w:val="0"/>
              <w:rPr>
                <w:ins w:id="240" w:author="CMCC" w:date="2025-10-24T17:02:33Z"/>
              </w:rPr>
            </w:pPr>
            <w:ins w:id="241" w:author="CMCC" w:date="2025-10-24T17:02:33Z">
              <w:r>
                <w:rPr/>
                <w:t>0dB</w:t>
              </w:r>
            </w:ins>
          </w:p>
          <w:p w14:paraId="2476C21A">
            <w:pPr>
              <w:pStyle w:val="54"/>
              <w:keepNext w:val="0"/>
              <w:keepLines w:val="0"/>
              <w:rPr>
                <w:ins w:id="242" w:author="CMCC" w:date="2025-10-24T17:02:33Z"/>
              </w:rPr>
            </w:pPr>
            <w:ins w:id="243" w:author="CMCC" w:date="2025-10-24T17:02:33Z">
              <w:r>
                <w:rPr/>
                <w:t>0dB</w:t>
              </w:r>
            </w:ins>
          </w:p>
          <w:p w14:paraId="386B17B5">
            <w:pPr>
              <w:pStyle w:val="54"/>
              <w:keepNext w:val="0"/>
              <w:keepLines w:val="0"/>
              <w:rPr>
                <w:ins w:id="244" w:author="CMCC" w:date="2025-10-24T17:02:33Z"/>
                <w:rFonts w:cs="v4.2.0"/>
              </w:rPr>
            </w:pPr>
          </w:p>
          <w:p w14:paraId="7F9826B2">
            <w:pPr>
              <w:pStyle w:val="54"/>
              <w:keepNext w:val="0"/>
              <w:keepLines w:val="0"/>
              <w:rPr>
                <w:ins w:id="245" w:author="CMCC" w:date="2025-10-24T17:02:33Z"/>
                <w:u w:val="single"/>
              </w:rPr>
            </w:pPr>
            <w:ins w:id="246" w:author="CMCC" w:date="2025-10-24T17:02:33Z">
              <w:r>
                <w:rPr>
                  <w:u w:val="single"/>
                </w:rPr>
                <w:t>During T2:</w:t>
              </w:r>
            </w:ins>
          </w:p>
          <w:p w14:paraId="1ACABA60">
            <w:pPr>
              <w:pStyle w:val="54"/>
              <w:keepNext w:val="0"/>
              <w:keepLines w:val="0"/>
              <w:rPr>
                <w:ins w:id="247" w:author="CMCC" w:date="2025-10-24T17:02:33Z"/>
                <w:shd w:val="clear" w:color="auto" w:fill="FFFFFF"/>
                <w:lang w:eastAsia="sv-SE"/>
              </w:rPr>
            </w:pPr>
            <w:ins w:id="248" w:author="CMCC" w:date="2025-10-24T17:02:33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FF81A10">
            <w:pPr>
              <w:pStyle w:val="54"/>
              <w:keepNext w:val="0"/>
              <w:keepLines w:val="0"/>
              <w:rPr>
                <w:ins w:id="249" w:author="CMCC" w:date="2025-10-24T17:02:33Z"/>
              </w:rPr>
            </w:pPr>
            <w:ins w:id="250" w:author="CMCC" w:date="2025-10-24T17:02:33Z">
              <w:r>
                <w:rPr/>
                <w:t>0dB</w:t>
              </w:r>
            </w:ins>
          </w:p>
          <w:p w14:paraId="384BB474">
            <w:pPr>
              <w:pStyle w:val="54"/>
              <w:keepNext w:val="0"/>
              <w:keepLines w:val="0"/>
              <w:rPr>
                <w:ins w:id="251" w:author="CMCC" w:date="2025-10-24T17:02:33Z"/>
              </w:rPr>
            </w:pPr>
            <w:ins w:id="252" w:author="CMCC" w:date="2025-10-24T17:02:33Z">
              <w:r>
                <w:rPr/>
                <w:t>0dB</w:t>
              </w:r>
            </w:ins>
          </w:p>
          <w:p w14:paraId="23F71F7F">
            <w:pPr>
              <w:pStyle w:val="54"/>
              <w:keepNext w:val="0"/>
              <w:keepLines w:val="0"/>
              <w:rPr>
                <w:ins w:id="253" w:author="CMCC" w:date="2025-10-24T17:02:33Z"/>
                <w:rFonts w:cs="v4.2.0"/>
              </w:rPr>
            </w:pPr>
          </w:p>
          <w:p w14:paraId="708EAE6D">
            <w:pPr>
              <w:pStyle w:val="54"/>
              <w:keepNext w:val="0"/>
              <w:keepLines w:val="0"/>
              <w:rPr>
                <w:ins w:id="254" w:author="CMCC" w:date="2025-10-24T17:02:33Z"/>
                <w:u w:val="single"/>
              </w:rPr>
            </w:pPr>
            <w:ins w:id="255" w:author="CMCC" w:date="2025-10-24T17:02:33Z">
              <w:r>
                <w:rPr>
                  <w:u w:val="single"/>
                </w:rPr>
                <w:t>During T3:</w:t>
              </w:r>
            </w:ins>
          </w:p>
          <w:p w14:paraId="041F6780">
            <w:pPr>
              <w:pStyle w:val="54"/>
              <w:keepNext w:val="0"/>
              <w:keepLines w:val="0"/>
              <w:rPr>
                <w:ins w:id="256" w:author="CMCC" w:date="2025-10-24T17:02:33Z"/>
                <w:shd w:val="clear" w:color="auto" w:fill="FFFFFF"/>
                <w:lang w:eastAsia="sv-SE"/>
              </w:rPr>
            </w:pPr>
            <w:ins w:id="257" w:author="CMCC" w:date="2025-10-24T17:02:33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639F90D">
            <w:pPr>
              <w:pStyle w:val="54"/>
              <w:keepNext w:val="0"/>
              <w:keepLines w:val="0"/>
              <w:rPr>
                <w:ins w:id="258" w:author="CMCC" w:date="2025-10-24T17:08:10Z"/>
                <w:lang w:eastAsia="en-US"/>
              </w:rPr>
            </w:pPr>
            <w:ins w:id="259" w:author="CMCC" w:date="2025-10-24T17:08:10Z">
              <w:r>
                <w:rPr>
                  <w:lang w:eastAsia="en-US"/>
                </w:rPr>
                <w:t>+</w:t>
              </w:r>
            </w:ins>
            <w:ins w:id="260" w:author="CMCC" w:date="2025-10-24T17:08:1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61" w:author="CMCC" w:date="2025-10-24T17:08:10Z">
              <w:r>
                <w:rPr>
                  <w:lang w:eastAsia="en-US"/>
                </w:rPr>
                <w:t>.</w:t>
              </w:r>
            </w:ins>
            <w:ins w:id="262" w:author="CMCC" w:date="2025-10-24T17:08:1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63" w:author="CMCC" w:date="2025-10-24T17:08:10Z">
              <w:r>
                <w:rPr>
                  <w:lang w:eastAsia="en-US"/>
                </w:rPr>
                <w:t>dB</w:t>
              </w:r>
            </w:ins>
          </w:p>
          <w:p w14:paraId="1C19788D">
            <w:pPr>
              <w:pStyle w:val="54"/>
              <w:keepNext w:val="0"/>
              <w:keepLines w:val="0"/>
              <w:rPr>
                <w:ins w:id="264" w:author="CMCC" w:date="2025-10-24T17:07:52Z"/>
              </w:rPr>
            </w:pPr>
            <w:ins w:id="265" w:author="CMCC" w:date="2025-10-24T17:02:33Z">
              <w:r>
                <w:rPr/>
                <w:t>0dB</w:t>
              </w:r>
            </w:ins>
          </w:p>
          <w:p w14:paraId="6FF86E5D">
            <w:pPr>
              <w:pStyle w:val="54"/>
              <w:keepNext w:val="0"/>
              <w:keepLines w:val="0"/>
              <w:rPr>
                <w:ins w:id="266" w:author="CMCC" w:date="2025-10-24T17:07:54Z"/>
                <w:lang w:eastAsia="zh-CN"/>
              </w:rPr>
            </w:pPr>
          </w:p>
          <w:p w14:paraId="7B9AD86F">
            <w:pPr>
              <w:pStyle w:val="54"/>
              <w:keepNext w:val="0"/>
              <w:keepLines w:val="0"/>
              <w:rPr>
                <w:ins w:id="267" w:author="CMCC" w:date="2025-10-24T17:07:54Z"/>
                <w:u w:val="single"/>
              </w:rPr>
            </w:pPr>
            <w:ins w:id="268" w:author="CMCC" w:date="2025-10-24T17:07:54Z">
              <w:r>
                <w:rPr>
                  <w:u w:val="single"/>
                </w:rPr>
                <w:t>During T</w:t>
              </w:r>
            </w:ins>
            <w:ins w:id="269" w:author="CMCC" w:date="2025-10-24T17:10:38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270" w:author="CMCC" w:date="2025-10-24T17:07:54Z">
              <w:r>
                <w:rPr>
                  <w:u w:val="single"/>
                </w:rPr>
                <w:t>:</w:t>
              </w:r>
            </w:ins>
          </w:p>
          <w:p w14:paraId="006710DE">
            <w:pPr>
              <w:pStyle w:val="54"/>
              <w:keepNext w:val="0"/>
              <w:keepLines w:val="0"/>
              <w:rPr>
                <w:ins w:id="271" w:author="CMCC" w:date="2025-10-24T17:07:54Z"/>
                <w:shd w:val="clear" w:color="auto" w:fill="FFFFFF"/>
                <w:lang w:eastAsia="sv-SE"/>
              </w:rPr>
            </w:pPr>
            <w:ins w:id="272" w:author="CMCC" w:date="2025-10-24T17:07:54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BA3FC13">
            <w:pPr>
              <w:pStyle w:val="54"/>
              <w:keepNext w:val="0"/>
              <w:keepLines w:val="0"/>
              <w:rPr>
                <w:ins w:id="273" w:author="CMCC" w:date="2025-10-24T17:07:54Z"/>
              </w:rPr>
            </w:pPr>
            <w:ins w:id="274" w:author="CMCC" w:date="2025-10-24T17:07:54Z">
              <w:r>
                <w:rPr/>
                <w:t>0dB</w:t>
              </w:r>
            </w:ins>
          </w:p>
          <w:p w14:paraId="40CC0294">
            <w:pPr>
              <w:pStyle w:val="54"/>
              <w:keepNext w:val="0"/>
              <w:keepLines w:val="0"/>
              <w:rPr>
                <w:ins w:id="275" w:author="CMCC" w:date="2025-10-24T17:07:55Z"/>
              </w:rPr>
            </w:pPr>
            <w:ins w:id="276" w:author="CMCC" w:date="2025-10-24T17:07:54Z">
              <w:r>
                <w:rPr/>
                <w:t>0dB</w:t>
              </w:r>
            </w:ins>
          </w:p>
          <w:p w14:paraId="3DE9B96C">
            <w:pPr>
              <w:pStyle w:val="54"/>
              <w:keepNext w:val="0"/>
              <w:keepLines w:val="0"/>
              <w:rPr>
                <w:ins w:id="277" w:author="CMCC" w:date="2025-10-24T17:07:55Z"/>
              </w:rPr>
            </w:pPr>
          </w:p>
          <w:p w14:paraId="5920D074">
            <w:pPr>
              <w:pStyle w:val="54"/>
              <w:keepNext w:val="0"/>
              <w:keepLines w:val="0"/>
              <w:rPr>
                <w:ins w:id="278" w:author="CMCC" w:date="2025-10-24T17:07:56Z"/>
                <w:u w:val="single"/>
              </w:rPr>
            </w:pPr>
            <w:ins w:id="279" w:author="CMCC" w:date="2025-10-24T17:07:56Z">
              <w:r>
                <w:rPr>
                  <w:u w:val="single"/>
                </w:rPr>
                <w:t>During T</w:t>
              </w:r>
            </w:ins>
            <w:ins w:id="280" w:author="CMCC" w:date="2025-10-24T17:10:41Z">
              <w:r>
                <w:rPr>
                  <w:rFonts w:hint="eastAsia" w:eastAsia="宋体"/>
                  <w:u w:val="single"/>
                  <w:lang w:val="en-US" w:eastAsia="zh-CN"/>
                </w:rPr>
                <w:t>5</w:t>
              </w:r>
            </w:ins>
            <w:ins w:id="281" w:author="CMCC" w:date="2025-10-24T17:07:56Z">
              <w:r>
                <w:rPr>
                  <w:u w:val="single"/>
                </w:rPr>
                <w:t>:</w:t>
              </w:r>
            </w:ins>
          </w:p>
          <w:p w14:paraId="7C17985F">
            <w:pPr>
              <w:pStyle w:val="54"/>
              <w:keepNext w:val="0"/>
              <w:keepLines w:val="0"/>
              <w:rPr>
                <w:ins w:id="282" w:author="CMCC" w:date="2025-10-24T17:07:56Z"/>
                <w:shd w:val="clear" w:color="auto" w:fill="FFFFFF"/>
                <w:lang w:eastAsia="sv-SE"/>
              </w:rPr>
            </w:pPr>
            <w:ins w:id="283" w:author="CMCC" w:date="2025-10-24T17:07:56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5A66D5CF">
            <w:pPr>
              <w:pStyle w:val="54"/>
              <w:keepNext w:val="0"/>
              <w:keepLines w:val="0"/>
              <w:rPr>
                <w:ins w:id="284" w:author="CMCC" w:date="2025-10-24T17:07:56Z"/>
              </w:rPr>
            </w:pPr>
            <w:ins w:id="285" w:author="CMCC" w:date="2025-10-24T17:07:56Z">
              <w:r>
                <w:rPr/>
                <w:t>0dB</w:t>
              </w:r>
            </w:ins>
          </w:p>
          <w:p w14:paraId="76D89052">
            <w:pPr>
              <w:pStyle w:val="54"/>
              <w:keepNext w:val="0"/>
              <w:keepLines w:val="0"/>
              <w:rPr>
                <w:ins w:id="286" w:author="CMCC" w:date="2025-10-24T16:59:02Z"/>
                <w:lang w:eastAsia="zh-CN"/>
              </w:rPr>
            </w:pPr>
            <w:ins w:id="287" w:author="CMCC" w:date="2025-10-24T17:07:56Z">
              <w:r>
                <w:rPr/>
                <w:t>0dB</w:t>
              </w:r>
            </w:ins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43620">
            <w:pPr>
              <w:pStyle w:val="54"/>
              <w:keepNext w:val="0"/>
              <w:keepLines w:val="0"/>
              <w:rPr>
                <w:ins w:id="288" w:author="CMCC" w:date="2025-10-24T17:08:27Z"/>
                <w:u w:val="single"/>
              </w:rPr>
            </w:pPr>
            <w:ins w:id="289" w:author="CMCC" w:date="2025-10-24T17:08:27Z">
              <w:r>
                <w:rPr>
                  <w:u w:val="single"/>
                </w:rPr>
                <w:t>During T1:</w:t>
              </w:r>
            </w:ins>
          </w:p>
          <w:p w14:paraId="5ED7ABF0">
            <w:pPr>
              <w:pStyle w:val="54"/>
              <w:keepNext w:val="0"/>
              <w:keepLines w:val="0"/>
              <w:rPr>
                <w:ins w:id="290" w:author="CMCC" w:date="2025-10-24T17:08:27Z"/>
              </w:rPr>
            </w:pPr>
            <w:ins w:id="291" w:author="CMCC" w:date="2025-10-24T17:08:27Z">
              <w:r>
                <w:rPr>
                  <w:shd w:val="clear" w:color="auto" w:fill="FFFFFF"/>
                </w:rPr>
                <w:t>N</w:t>
              </w:r>
            </w:ins>
            <w:ins w:id="292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93" w:author="CMCC" w:date="2025-10-24T17:08:27Z">
              <w:r>
                <w:rPr>
                  <w:shd w:val="clear" w:color="auto" w:fill="FFFFFF"/>
                </w:rPr>
                <w:t xml:space="preserve">: </w:t>
              </w:r>
            </w:ins>
            <w:ins w:id="294" w:author="CMCC" w:date="2025-10-24T17:08:27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  <w:ins w:id="295" w:author="CMCC" w:date="2025-10-24T17:08:27Z">
              <w:r>
                <w:rPr/>
                <w:t xml:space="preserve"> </w:t>
              </w:r>
            </w:ins>
          </w:p>
          <w:p w14:paraId="4070613D">
            <w:pPr>
              <w:pStyle w:val="54"/>
              <w:keepNext w:val="0"/>
              <w:keepLines w:val="0"/>
              <w:rPr>
                <w:ins w:id="296" w:author="CMCC" w:date="2025-10-24T17:08:27Z"/>
              </w:rPr>
            </w:pPr>
            <w:ins w:id="297" w:author="CMCC" w:date="2025-10-24T17:08:27Z">
              <w:r>
                <w:rPr/>
                <w:t>Ês</w:t>
              </w:r>
            </w:ins>
            <w:ins w:id="298" w:author="CMCC" w:date="2025-10-24T17:08:27Z">
              <w:r>
                <w:rPr>
                  <w:vertAlign w:val="subscript"/>
                </w:rPr>
                <w:t>n1</w:t>
              </w:r>
            </w:ins>
            <w:ins w:id="299" w:author="CMCC" w:date="2025-10-24T17:08:27Z">
              <w:r>
                <w:rPr/>
                <w:t xml:space="preserve"> /</w:t>
              </w:r>
            </w:ins>
            <w:ins w:id="300" w:author="CMCC" w:date="2025-10-24T17:08:27Z">
              <w:r>
                <w:rPr>
                  <w:shd w:val="clear" w:color="auto" w:fill="FFFFFF"/>
                </w:rPr>
                <w:t xml:space="preserve"> N</w:t>
              </w:r>
            </w:ins>
            <w:ins w:id="301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02" w:author="CMCC" w:date="2025-10-24T17:08:27Z">
              <w:r>
                <w:rPr/>
                <w:t>: +</w:t>
              </w:r>
            </w:ins>
            <w:ins w:id="303" w:author="CMCC" w:date="2025-10-24T17:08:2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304" w:author="CMCC" w:date="2025-10-24T17:08:27Z">
              <w:r>
                <w:rPr/>
                <w:t>.0dB</w:t>
              </w:r>
            </w:ins>
          </w:p>
          <w:p w14:paraId="5DBF7702">
            <w:pPr>
              <w:pStyle w:val="54"/>
              <w:keepNext w:val="0"/>
              <w:keepLines w:val="0"/>
              <w:rPr>
                <w:ins w:id="305" w:author="CMCC" w:date="2025-10-24T17:08:27Z"/>
              </w:rPr>
            </w:pPr>
            <w:ins w:id="306" w:author="CMCC" w:date="2025-10-24T17:08:27Z">
              <w:r>
                <w:rPr/>
                <w:t>Ês</w:t>
              </w:r>
            </w:ins>
            <w:ins w:id="307" w:author="CMCC" w:date="2025-10-24T17:08:27Z">
              <w:r>
                <w:rPr>
                  <w:vertAlign w:val="subscript"/>
                </w:rPr>
                <w:t>n2</w:t>
              </w:r>
            </w:ins>
            <w:ins w:id="308" w:author="CMCC" w:date="2025-10-24T17:08:27Z">
              <w:r>
                <w:rPr/>
                <w:t xml:space="preserve"> / </w:t>
              </w:r>
            </w:ins>
            <w:ins w:id="309" w:author="CMCC" w:date="2025-10-24T17:08:27Z">
              <w:r>
                <w:rPr>
                  <w:shd w:val="clear" w:color="auto" w:fill="FFFFFF"/>
                </w:rPr>
                <w:t>N</w:t>
              </w:r>
            </w:ins>
            <w:ins w:id="310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11" w:author="CMCC" w:date="2025-10-24T17:08:27Z">
              <w:r>
                <w:rPr/>
                <w:t>: -infinity</w:t>
              </w:r>
            </w:ins>
          </w:p>
          <w:p w14:paraId="48D0998A">
            <w:pPr>
              <w:pStyle w:val="54"/>
              <w:keepNext w:val="0"/>
              <w:keepLines w:val="0"/>
              <w:rPr>
                <w:ins w:id="312" w:author="CMCC" w:date="2025-10-24T17:08:27Z"/>
                <w:rFonts w:cs="v4.2.0"/>
              </w:rPr>
            </w:pPr>
          </w:p>
          <w:p w14:paraId="501884CD">
            <w:pPr>
              <w:pStyle w:val="54"/>
              <w:keepNext w:val="0"/>
              <w:keepLines w:val="0"/>
              <w:rPr>
                <w:ins w:id="313" w:author="CMCC" w:date="2025-10-24T17:08:27Z"/>
                <w:u w:val="single"/>
              </w:rPr>
            </w:pPr>
            <w:ins w:id="314" w:author="CMCC" w:date="2025-10-24T17:08:27Z">
              <w:r>
                <w:rPr>
                  <w:u w:val="single"/>
                </w:rPr>
                <w:t>During T2:</w:t>
              </w:r>
            </w:ins>
          </w:p>
          <w:p w14:paraId="1F00343C">
            <w:pPr>
              <w:pStyle w:val="54"/>
              <w:keepNext w:val="0"/>
              <w:keepLines w:val="0"/>
              <w:rPr>
                <w:ins w:id="315" w:author="CMCC" w:date="2025-10-24T17:08:27Z"/>
              </w:rPr>
            </w:pPr>
            <w:ins w:id="316" w:author="CMCC" w:date="2025-10-24T17:08:27Z">
              <w:r>
                <w:rPr>
                  <w:shd w:val="clear" w:color="auto" w:fill="FFFFFF"/>
                </w:rPr>
                <w:t>N</w:t>
              </w:r>
            </w:ins>
            <w:ins w:id="317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18" w:author="CMCC" w:date="2025-10-24T17:08:27Z">
              <w:r>
                <w:rPr>
                  <w:shd w:val="clear" w:color="auto" w:fill="FFFFFF"/>
                </w:rPr>
                <w:t xml:space="preserve">: </w:t>
              </w:r>
            </w:ins>
            <w:ins w:id="319" w:author="CMCC" w:date="2025-10-24T17:08:27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</w:p>
          <w:p w14:paraId="46EDCAE3">
            <w:pPr>
              <w:pStyle w:val="54"/>
              <w:keepNext w:val="0"/>
              <w:keepLines w:val="0"/>
              <w:rPr>
                <w:ins w:id="320" w:author="CMCC" w:date="2025-10-24T17:08:27Z"/>
              </w:rPr>
            </w:pPr>
            <w:ins w:id="321" w:author="CMCC" w:date="2025-10-24T17:08:27Z">
              <w:r>
                <w:rPr/>
                <w:t>Ês</w:t>
              </w:r>
            </w:ins>
            <w:ins w:id="322" w:author="CMCC" w:date="2025-10-24T17:08:27Z">
              <w:r>
                <w:rPr>
                  <w:vertAlign w:val="subscript"/>
                </w:rPr>
                <w:t>n1</w:t>
              </w:r>
            </w:ins>
            <w:ins w:id="323" w:author="CMCC" w:date="2025-10-24T17:08:27Z">
              <w:r>
                <w:rPr/>
                <w:t xml:space="preserve"> /</w:t>
              </w:r>
            </w:ins>
            <w:ins w:id="324" w:author="CMCC" w:date="2025-10-24T17:08:27Z">
              <w:r>
                <w:rPr>
                  <w:shd w:val="clear" w:color="auto" w:fill="FFFFFF"/>
                </w:rPr>
                <w:t xml:space="preserve"> N</w:t>
              </w:r>
            </w:ins>
            <w:ins w:id="325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26" w:author="CMCC" w:date="2025-10-24T17:08:27Z">
              <w:r>
                <w:rPr/>
                <w:t>: -</w:t>
              </w:r>
            </w:ins>
            <w:ins w:id="327" w:author="CMCC" w:date="2025-10-24T17:08:2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328" w:author="CMCC" w:date="2025-10-24T17:08:27Z">
              <w:r>
                <w:rPr/>
                <w:t>.0dB</w:t>
              </w:r>
            </w:ins>
          </w:p>
          <w:p w14:paraId="5B039A34">
            <w:pPr>
              <w:pStyle w:val="54"/>
              <w:keepNext w:val="0"/>
              <w:keepLines w:val="0"/>
              <w:rPr>
                <w:ins w:id="329" w:author="CMCC" w:date="2025-10-24T17:08:27Z"/>
              </w:rPr>
            </w:pPr>
            <w:ins w:id="330" w:author="CMCC" w:date="2025-10-24T17:08:27Z">
              <w:r>
                <w:rPr/>
                <w:t>Ês</w:t>
              </w:r>
            </w:ins>
            <w:ins w:id="331" w:author="CMCC" w:date="2025-10-24T17:08:27Z">
              <w:r>
                <w:rPr>
                  <w:vertAlign w:val="subscript"/>
                </w:rPr>
                <w:t>n2</w:t>
              </w:r>
            </w:ins>
            <w:ins w:id="332" w:author="CMCC" w:date="2025-10-24T17:08:27Z">
              <w:r>
                <w:rPr/>
                <w:t xml:space="preserve"> / </w:t>
              </w:r>
            </w:ins>
            <w:ins w:id="333" w:author="CMCC" w:date="2025-10-24T17:08:27Z">
              <w:r>
                <w:rPr>
                  <w:shd w:val="clear" w:color="auto" w:fill="FFFFFF"/>
                </w:rPr>
                <w:t>N</w:t>
              </w:r>
            </w:ins>
            <w:ins w:id="334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35" w:author="CMCC" w:date="2025-10-24T17:08:27Z">
              <w:r>
                <w:rPr/>
                <w:t>: -infinity</w:t>
              </w:r>
            </w:ins>
          </w:p>
          <w:p w14:paraId="6285D3D3">
            <w:pPr>
              <w:pStyle w:val="54"/>
              <w:keepNext w:val="0"/>
              <w:keepLines w:val="0"/>
              <w:rPr>
                <w:ins w:id="336" w:author="CMCC" w:date="2025-10-24T17:08:27Z"/>
                <w:rFonts w:cs="v4.2.0"/>
              </w:rPr>
            </w:pPr>
          </w:p>
          <w:p w14:paraId="677478CF">
            <w:pPr>
              <w:pStyle w:val="54"/>
              <w:keepNext w:val="0"/>
              <w:keepLines w:val="0"/>
              <w:rPr>
                <w:ins w:id="337" w:author="CMCC" w:date="2025-10-24T17:08:27Z"/>
                <w:u w:val="single"/>
              </w:rPr>
            </w:pPr>
            <w:ins w:id="338" w:author="CMCC" w:date="2025-10-24T17:08:27Z">
              <w:r>
                <w:rPr>
                  <w:u w:val="single"/>
                </w:rPr>
                <w:t>During T3:</w:t>
              </w:r>
            </w:ins>
          </w:p>
          <w:p w14:paraId="660A1213">
            <w:pPr>
              <w:pStyle w:val="54"/>
              <w:keepNext w:val="0"/>
              <w:keepLines w:val="0"/>
              <w:rPr>
                <w:ins w:id="339" w:author="CMCC" w:date="2025-10-24T17:08:27Z"/>
              </w:rPr>
            </w:pPr>
            <w:ins w:id="340" w:author="CMCC" w:date="2025-10-24T17:08:27Z">
              <w:r>
                <w:rPr>
                  <w:shd w:val="clear" w:color="auto" w:fill="FFFFFF"/>
                </w:rPr>
                <w:t>N</w:t>
              </w:r>
            </w:ins>
            <w:ins w:id="341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42" w:author="CMCC" w:date="2025-10-24T17:08:27Z">
              <w:r>
                <w:rPr>
                  <w:shd w:val="clear" w:color="auto" w:fill="FFFFFF"/>
                </w:rPr>
                <w:t xml:space="preserve">: </w:t>
              </w:r>
            </w:ins>
            <w:ins w:id="343" w:author="CMCC" w:date="2025-10-24T17:08:27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2ACD179E">
            <w:pPr>
              <w:pStyle w:val="54"/>
              <w:keepNext w:val="0"/>
              <w:keepLines w:val="0"/>
              <w:rPr>
                <w:ins w:id="344" w:author="CMCC" w:date="2025-10-24T17:08:27Z"/>
              </w:rPr>
            </w:pPr>
            <w:ins w:id="345" w:author="CMCC" w:date="2025-10-24T17:08:27Z">
              <w:r>
                <w:rPr/>
                <w:t>Ês</w:t>
              </w:r>
            </w:ins>
            <w:ins w:id="346" w:author="CMCC" w:date="2025-10-24T17:08:27Z">
              <w:r>
                <w:rPr>
                  <w:vertAlign w:val="subscript"/>
                </w:rPr>
                <w:t>n1</w:t>
              </w:r>
            </w:ins>
            <w:ins w:id="347" w:author="CMCC" w:date="2025-10-24T17:08:27Z">
              <w:r>
                <w:rPr/>
                <w:t xml:space="preserve"> /</w:t>
              </w:r>
            </w:ins>
            <w:ins w:id="348" w:author="CMCC" w:date="2025-10-24T17:08:27Z">
              <w:r>
                <w:rPr>
                  <w:shd w:val="clear" w:color="auto" w:fill="FFFFFF"/>
                </w:rPr>
                <w:t xml:space="preserve"> N</w:t>
              </w:r>
            </w:ins>
            <w:ins w:id="349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50" w:author="CMCC" w:date="2025-10-24T17:08:27Z">
              <w:r>
                <w:rPr/>
                <w:t>: -</w:t>
              </w:r>
            </w:ins>
            <w:ins w:id="351" w:author="CMCC" w:date="2025-10-24T17:08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352" w:author="CMCC" w:date="2025-10-24T17:08:27Z">
              <w:r>
                <w:rPr/>
                <w:t>.</w:t>
              </w:r>
            </w:ins>
            <w:ins w:id="353" w:author="CMCC" w:date="2025-10-24T17:08:2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354" w:author="CMCC" w:date="2025-10-24T17:08:27Z">
              <w:r>
                <w:rPr/>
                <w:t>dB</w:t>
              </w:r>
            </w:ins>
          </w:p>
          <w:p w14:paraId="2DB8469B">
            <w:pPr>
              <w:pStyle w:val="54"/>
              <w:keepNext w:val="0"/>
              <w:keepLines w:val="0"/>
              <w:rPr>
                <w:ins w:id="355" w:author="CMCC" w:date="2025-10-24T17:08:27Z"/>
              </w:rPr>
            </w:pPr>
            <w:ins w:id="356" w:author="CMCC" w:date="2025-10-24T17:08:27Z">
              <w:r>
                <w:rPr/>
                <w:t>Ês</w:t>
              </w:r>
            </w:ins>
            <w:ins w:id="357" w:author="CMCC" w:date="2025-10-24T17:08:27Z">
              <w:r>
                <w:rPr>
                  <w:vertAlign w:val="subscript"/>
                </w:rPr>
                <w:t>n2</w:t>
              </w:r>
            </w:ins>
            <w:ins w:id="358" w:author="CMCC" w:date="2025-10-24T17:08:27Z">
              <w:r>
                <w:rPr/>
                <w:t xml:space="preserve"> / </w:t>
              </w:r>
            </w:ins>
            <w:ins w:id="359" w:author="CMCC" w:date="2025-10-24T17:08:27Z">
              <w:r>
                <w:rPr>
                  <w:shd w:val="clear" w:color="auto" w:fill="FFFFFF"/>
                </w:rPr>
                <w:t>N</w:t>
              </w:r>
            </w:ins>
            <w:ins w:id="360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61" w:author="CMCC" w:date="2025-10-24T17:08:27Z">
              <w:r>
                <w:rPr/>
                <w:t xml:space="preserve">: </w:t>
              </w:r>
            </w:ins>
            <w:ins w:id="362" w:author="CMCC" w:date="2025-10-24T17:10:03Z">
              <w:r>
                <w:rPr/>
                <w:t>+</w:t>
              </w:r>
            </w:ins>
            <w:ins w:id="363" w:author="CMCC" w:date="2025-10-24T17:10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64" w:author="CMCC" w:date="2025-10-24T17:10:03Z">
              <w:r>
                <w:rPr/>
                <w:t>.</w:t>
              </w:r>
            </w:ins>
            <w:ins w:id="365" w:author="CMCC" w:date="2025-10-24T17:10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66" w:author="CMCC" w:date="2025-10-24T17:08:27Z">
              <w:r>
                <w:rPr/>
                <w:t>dB</w:t>
              </w:r>
            </w:ins>
          </w:p>
          <w:p w14:paraId="413A77A1">
            <w:pPr>
              <w:pStyle w:val="54"/>
              <w:keepNext w:val="0"/>
              <w:keepLines w:val="0"/>
              <w:rPr>
                <w:ins w:id="367" w:author="CMCC" w:date="2025-10-24T17:08:27Z"/>
                <w:rFonts w:cs="v4.2.0"/>
              </w:rPr>
            </w:pPr>
          </w:p>
          <w:p w14:paraId="051162BB">
            <w:pPr>
              <w:pStyle w:val="54"/>
              <w:keepNext w:val="0"/>
              <w:keepLines w:val="0"/>
              <w:rPr>
                <w:ins w:id="368" w:author="CMCC" w:date="2025-10-24T17:08:27Z"/>
                <w:u w:val="single"/>
              </w:rPr>
            </w:pPr>
            <w:ins w:id="369" w:author="CMCC" w:date="2025-10-24T17:08:27Z">
              <w:r>
                <w:rPr>
                  <w:u w:val="single"/>
                </w:rPr>
                <w:t>During T</w:t>
              </w:r>
            </w:ins>
            <w:ins w:id="370" w:author="CMCC" w:date="2025-10-24T17:08:27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371" w:author="CMCC" w:date="2025-10-24T17:08:27Z">
              <w:r>
                <w:rPr>
                  <w:u w:val="single"/>
                </w:rPr>
                <w:t>:</w:t>
              </w:r>
            </w:ins>
          </w:p>
          <w:p w14:paraId="5F5AD33B">
            <w:pPr>
              <w:pStyle w:val="54"/>
              <w:keepNext w:val="0"/>
              <w:keepLines w:val="0"/>
              <w:rPr>
                <w:ins w:id="372" w:author="CMCC" w:date="2025-10-24T17:08:27Z"/>
              </w:rPr>
            </w:pPr>
            <w:ins w:id="373" w:author="CMCC" w:date="2025-10-24T17:08:27Z">
              <w:r>
                <w:rPr>
                  <w:shd w:val="clear" w:color="auto" w:fill="FFFFFF"/>
                </w:rPr>
                <w:t>N</w:t>
              </w:r>
            </w:ins>
            <w:ins w:id="374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75" w:author="CMCC" w:date="2025-10-24T17:08:27Z">
              <w:r>
                <w:rPr>
                  <w:shd w:val="clear" w:color="auto" w:fill="FFFFFF"/>
                </w:rPr>
                <w:t xml:space="preserve">: </w:t>
              </w:r>
            </w:ins>
            <w:ins w:id="376" w:author="CMCC" w:date="2025-10-24T17:08:27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20BE43A4">
            <w:pPr>
              <w:pStyle w:val="54"/>
              <w:keepNext w:val="0"/>
              <w:keepLines w:val="0"/>
              <w:rPr>
                <w:ins w:id="377" w:author="CMCC" w:date="2025-10-24T17:08:27Z"/>
              </w:rPr>
            </w:pPr>
            <w:ins w:id="378" w:author="CMCC" w:date="2025-10-24T17:08:27Z">
              <w:r>
                <w:rPr/>
                <w:t>Ês</w:t>
              </w:r>
            </w:ins>
            <w:ins w:id="379" w:author="CMCC" w:date="2025-10-24T17:08:27Z">
              <w:r>
                <w:rPr>
                  <w:vertAlign w:val="subscript"/>
                </w:rPr>
                <w:t>n1</w:t>
              </w:r>
            </w:ins>
            <w:ins w:id="380" w:author="CMCC" w:date="2025-10-24T17:08:27Z">
              <w:r>
                <w:rPr/>
                <w:t xml:space="preserve"> /</w:t>
              </w:r>
            </w:ins>
            <w:ins w:id="381" w:author="CMCC" w:date="2025-10-24T17:08:27Z">
              <w:r>
                <w:rPr>
                  <w:shd w:val="clear" w:color="auto" w:fill="FFFFFF"/>
                </w:rPr>
                <w:t xml:space="preserve"> N</w:t>
              </w:r>
            </w:ins>
            <w:ins w:id="382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83" w:author="CMCC" w:date="2025-10-24T17:08:27Z">
              <w:r>
                <w:rPr/>
                <w:t>: -infinity</w:t>
              </w:r>
            </w:ins>
          </w:p>
          <w:p w14:paraId="120A3677">
            <w:pPr>
              <w:pStyle w:val="54"/>
              <w:keepNext w:val="0"/>
              <w:keepLines w:val="0"/>
              <w:rPr>
                <w:ins w:id="384" w:author="CMCC" w:date="2025-10-24T17:08:27Z"/>
              </w:rPr>
            </w:pPr>
            <w:ins w:id="385" w:author="CMCC" w:date="2025-10-24T17:08:27Z">
              <w:r>
                <w:rPr/>
                <w:t>Ês</w:t>
              </w:r>
            </w:ins>
            <w:ins w:id="386" w:author="CMCC" w:date="2025-10-24T17:08:27Z">
              <w:r>
                <w:rPr>
                  <w:vertAlign w:val="subscript"/>
                </w:rPr>
                <w:t>n2</w:t>
              </w:r>
            </w:ins>
            <w:ins w:id="387" w:author="CMCC" w:date="2025-10-24T17:08:27Z">
              <w:r>
                <w:rPr/>
                <w:t xml:space="preserve"> / </w:t>
              </w:r>
            </w:ins>
            <w:ins w:id="388" w:author="CMCC" w:date="2025-10-24T17:08:27Z">
              <w:r>
                <w:rPr>
                  <w:shd w:val="clear" w:color="auto" w:fill="FFFFFF"/>
                </w:rPr>
                <w:t>N</w:t>
              </w:r>
            </w:ins>
            <w:ins w:id="389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90" w:author="CMCC" w:date="2025-10-24T17:08:27Z">
              <w:r>
                <w:rPr/>
                <w:t>: +</w:t>
              </w:r>
            </w:ins>
            <w:ins w:id="391" w:author="CMCC" w:date="2025-10-24T17:08:27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392" w:author="CMCC" w:date="2025-10-24T17:08:27Z">
              <w:r>
                <w:rPr/>
                <w:t>dB</w:t>
              </w:r>
            </w:ins>
          </w:p>
          <w:p w14:paraId="29DDF63E">
            <w:pPr>
              <w:pStyle w:val="54"/>
              <w:keepNext w:val="0"/>
              <w:keepLines w:val="0"/>
              <w:rPr>
                <w:ins w:id="393" w:author="CMCC" w:date="2025-10-24T17:08:27Z"/>
                <w:rFonts w:cs="v4.2.0"/>
              </w:rPr>
            </w:pPr>
          </w:p>
          <w:p w14:paraId="1AD8BDCE">
            <w:pPr>
              <w:pStyle w:val="54"/>
              <w:keepNext w:val="0"/>
              <w:keepLines w:val="0"/>
              <w:rPr>
                <w:ins w:id="394" w:author="CMCC" w:date="2025-10-24T17:08:27Z"/>
                <w:u w:val="single"/>
              </w:rPr>
            </w:pPr>
            <w:ins w:id="395" w:author="CMCC" w:date="2025-10-24T17:08:27Z">
              <w:r>
                <w:rPr>
                  <w:u w:val="single"/>
                </w:rPr>
                <w:t>During T</w:t>
              </w:r>
            </w:ins>
            <w:ins w:id="396" w:author="CMCC" w:date="2025-10-24T17:08:27Z">
              <w:r>
                <w:rPr>
                  <w:rFonts w:hint="eastAsia" w:eastAsia="宋体"/>
                  <w:u w:val="single"/>
                  <w:lang w:val="en-US" w:eastAsia="zh-CN"/>
                </w:rPr>
                <w:t>5</w:t>
              </w:r>
            </w:ins>
            <w:ins w:id="397" w:author="CMCC" w:date="2025-10-24T17:08:27Z">
              <w:r>
                <w:rPr>
                  <w:u w:val="single"/>
                </w:rPr>
                <w:t>:</w:t>
              </w:r>
            </w:ins>
          </w:p>
          <w:p w14:paraId="50B04B8E">
            <w:pPr>
              <w:pStyle w:val="54"/>
              <w:keepNext w:val="0"/>
              <w:keepLines w:val="0"/>
              <w:rPr>
                <w:ins w:id="398" w:author="CMCC" w:date="2025-10-24T17:08:27Z"/>
              </w:rPr>
            </w:pPr>
            <w:ins w:id="399" w:author="CMCC" w:date="2025-10-24T17:08:27Z">
              <w:r>
                <w:rPr>
                  <w:shd w:val="clear" w:color="auto" w:fill="FFFFFF"/>
                </w:rPr>
                <w:t>N</w:t>
              </w:r>
            </w:ins>
            <w:ins w:id="400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01" w:author="CMCC" w:date="2025-10-24T17:08:27Z">
              <w:r>
                <w:rPr>
                  <w:shd w:val="clear" w:color="auto" w:fill="FFFFFF"/>
                </w:rPr>
                <w:t xml:space="preserve">: </w:t>
              </w:r>
            </w:ins>
            <w:ins w:id="402" w:author="CMCC" w:date="2025-10-24T17:08:27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3600C8A1">
            <w:pPr>
              <w:pStyle w:val="54"/>
              <w:keepNext w:val="0"/>
              <w:keepLines w:val="0"/>
              <w:rPr>
                <w:ins w:id="403" w:author="CMCC" w:date="2025-10-24T17:08:27Z"/>
              </w:rPr>
            </w:pPr>
            <w:ins w:id="404" w:author="CMCC" w:date="2025-10-24T17:08:27Z">
              <w:r>
                <w:rPr/>
                <w:t>Ês</w:t>
              </w:r>
            </w:ins>
            <w:ins w:id="405" w:author="CMCC" w:date="2025-10-24T17:08:27Z">
              <w:r>
                <w:rPr>
                  <w:vertAlign w:val="subscript"/>
                </w:rPr>
                <w:t>n1</w:t>
              </w:r>
            </w:ins>
            <w:ins w:id="406" w:author="CMCC" w:date="2025-10-24T17:08:27Z">
              <w:r>
                <w:rPr/>
                <w:t xml:space="preserve"> /</w:t>
              </w:r>
            </w:ins>
            <w:ins w:id="407" w:author="CMCC" w:date="2025-10-24T17:08:27Z">
              <w:r>
                <w:rPr>
                  <w:shd w:val="clear" w:color="auto" w:fill="FFFFFF"/>
                </w:rPr>
                <w:t xml:space="preserve"> N</w:t>
              </w:r>
            </w:ins>
            <w:ins w:id="408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09" w:author="CMCC" w:date="2025-10-24T17:08:27Z">
              <w:r>
                <w:rPr/>
                <w:t>: -infinity</w:t>
              </w:r>
            </w:ins>
          </w:p>
          <w:p w14:paraId="2A9E0C54">
            <w:pPr>
              <w:pStyle w:val="54"/>
              <w:keepNext w:val="0"/>
              <w:keepLines w:val="0"/>
              <w:rPr>
                <w:ins w:id="410" w:author="CMCC" w:date="2025-10-24T16:59:02Z"/>
                <w:u w:val="single"/>
                <w:lang w:eastAsia="zh-CN"/>
              </w:rPr>
            </w:pPr>
            <w:ins w:id="411" w:author="CMCC" w:date="2025-10-24T17:08:27Z">
              <w:r>
                <w:rPr/>
                <w:t>Ês</w:t>
              </w:r>
            </w:ins>
            <w:ins w:id="412" w:author="CMCC" w:date="2025-10-24T17:08:27Z">
              <w:r>
                <w:rPr>
                  <w:vertAlign w:val="subscript"/>
                </w:rPr>
                <w:t>n2</w:t>
              </w:r>
            </w:ins>
            <w:ins w:id="413" w:author="CMCC" w:date="2025-10-24T17:08:27Z">
              <w:r>
                <w:rPr/>
                <w:t xml:space="preserve"> / </w:t>
              </w:r>
            </w:ins>
            <w:ins w:id="414" w:author="CMCC" w:date="2025-10-24T17:08:27Z">
              <w:r>
                <w:rPr>
                  <w:shd w:val="clear" w:color="auto" w:fill="FFFFFF"/>
                </w:rPr>
                <w:t>N</w:t>
              </w:r>
            </w:ins>
            <w:ins w:id="415" w:author="CMCC" w:date="2025-10-24T17:08:2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16" w:author="CMCC" w:date="2025-10-24T17:08:27Z">
              <w:r>
                <w:rPr/>
                <w:t>: +</w:t>
              </w:r>
            </w:ins>
            <w:ins w:id="417" w:author="CMCC" w:date="2025-10-24T17:08:27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418" w:author="CMCC" w:date="2025-10-24T17:08:27Z">
              <w:r>
                <w:rPr/>
                <w:t>dB</w:t>
              </w:r>
            </w:ins>
          </w:p>
        </w:tc>
      </w:tr>
      <w:tr w14:paraId="1A9CC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9" w:author="CMCC" w:date="2025-10-24T16:59:01Z"/>
        </w:trPr>
        <w:tc>
          <w:tcPr>
            <w:tcW w:w="1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A536C">
            <w:pPr>
              <w:pStyle w:val="54"/>
              <w:keepNext w:val="0"/>
              <w:keepLines w:val="0"/>
              <w:rPr>
                <w:ins w:id="420" w:author="CMCC" w:date="2025-10-24T16:59:01Z"/>
                <w:lang w:eastAsia="zh-CN"/>
              </w:rPr>
            </w:pPr>
            <w:ins w:id="421" w:author="CMCC" w:date="2025-10-24T16:59:22Z">
              <w:r>
                <w:rPr>
                  <w:rFonts w:hint="eastAsia"/>
                </w:rPr>
                <w:t>13.5.</w:t>
              </w:r>
            </w:ins>
            <w:ins w:id="422" w:author="CMCC" w:date="2025-10-24T16:59:2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23" w:author="CMCC" w:date="2025-10-24T16:59:11Z">
              <w:r>
                <w:rPr/>
                <w:t xml:space="preserve"> </w:t>
              </w:r>
            </w:ins>
            <w:ins w:id="424" w:author="CMCC" w:date="2025-10-24T16:59:39Z">
              <w:r>
                <w:rPr>
                  <w:rFonts w:hint="eastAsia"/>
                </w:rPr>
                <w:t>HD-FDD Inter-frequency neighbour cell measurement for UE category NB1 in standalone mode under normal coverage for Satellite Access</w:t>
              </w:r>
            </w:ins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DE2DD">
            <w:pPr>
              <w:pStyle w:val="54"/>
              <w:keepNext w:val="0"/>
              <w:keepLines w:val="0"/>
              <w:rPr>
                <w:ins w:id="425" w:author="CMCC" w:date="2025-10-24T17:10:34Z"/>
                <w:u w:val="single"/>
              </w:rPr>
            </w:pPr>
            <w:ins w:id="426" w:author="CMCC" w:date="2025-10-24T17:10:34Z">
              <w:r>
                <w:rPr>
                  <w:u w:val="single"/>
                </w:rPr>
                <w:t>During T1:</w:t>
              </w:r>
            </w:ins>
          </w:p>
          <w:p w14:paraId="648DB6A4">
            <w:pPr>
              <w:pStyle w:val="54"/>
              <w:keepNext w:val="0"/>
              <w:keepLines w:val="0"/>
              <w:rPr>
                <w:ins w:id="427" w:author="CMCC" w:date="2025-10-24T17:10:34Z"/>
              </w:rPr>
            </w:pPr>
            <w:ins w:id="428" w:author="CMCC" w:date="2025-10-24T17:10:34Z">
              <w:r>
                <w:rPr>
                  <w:shd w:val="clear" w:color="auto" w:fill="FFFFFF"/>
                </w:rPr>
                <w:t>N</w:t>
              </w:r>
            </w:ins>
            <w:ins w:id="429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30" w:author="CMCC" w:date="2025-10-24T17:10:34Z">
              <w:r>
                <w:rPr>
                  <w:shd w:val="clear" w:color="auto" w:fill="FFFFFF"/>
                </w:rPr>
                <w:t xml:space="preserve">: </w:t>
              </w:r>
            </w:ins>
            <w:ins w:id="431" w:author="CMCC" w:date="2025-10-24T17:10:34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  <w:ins w:id="432" w:author="CMCC" w:date="2025-10-24T17:10:34Z">
              <w:r>
                <w:rPr/>
                <w:t xml:space="preserve"> </w:t>
              </w:r>
            </w:ins>
          </w:p>
          <w:p w14:paraId="7FC40981">
            <w:pPr>
              <w:pStyle w:val="54"/>
              <w:keepNext w:val="0"/>
              <w:keepLines w:val="0"/>
              <w:rPr>
                <w:ins w:id="433" w:author="CMCC" w:date="2025-10-24T17:10:34Z"/>
              </w:rPr>
            </w:pPr>
            <w:ins w:id="434" w:author="CMCC" w:date="2025-10-24T17:10:34Z">
              <w:r>
                <w:rPr/>
                <w:t>Ês</w:t>
              </w:r>
            </w:ins>
            <w:ins w:id="435" w:author="CMCC" w:date="2025-10-24T17:10:34Z">
              <w:r>
                <w:rPr>
                  <w:vertAlign w:val="subscript"/>
                </w:rPr>
                <w:t>n1</w:t>
              </w:r>
            </w:ins>
            <w:ins w:id="436" w:author="CMCC" w:date="2025-10-24T17:10:34Z">
              <w:r>
                <w:rPr/>
                <w:t xml:space="preserve"> /</w:t>
              </w:r>
            </w:ins>
            <w:ins w:id="437" w:author="CMCC" w:date="2025-10-24T17:10:34Z">
              <w:r>
                <w:rPr>
                  <w:shd w:val="clear" w:color="auto" w:fill="FFFFFF"/>
                </w:rPr>
                <w:t xml:space="preserve"> N</w:t>
              </w:r>
            </w:ins>
            <w:ins w:id="438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39" w:author="CMCC" w:date="2025-10-24T17:10:34Z">
              <w:r>
                <w:rPr/>
                <w:t>: +</w:t>
              </w:r>
            </w:ins>
            <w:ins w:id="440" w:author="CMCC" w:date="2025-10-24T17:10:3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41" w:author="CMCC" w:date="2025-10-24T17:10:34Z">
              <w:r>
                <w:rPr/>
                <w:t>.0dB</w:t>
              </w:r>
            </w:ins>
          </w:p>
          <w:p w14:paraId="2DF9E35E">
            <w:pPr>
              <w:pStyle w:val="54"/>
              <w:keepNext w:val="0"/>
              <w:keepLines w:val="0"/>
              <w:rPr>
                <w:ins w:id="442" w:author="CMCC" w:date="2025-10-24T17:10:34Z"/>
              </w:rPr>
            </w:pPr>
            <w:ins w:id="443" w:author="CMCC" w:date="2025-10-24T17:10:34Z">
              <w:r>
                <w:rPr/>
                <w:t>Ês</w:t>
              </w:r>
            </w:ins>
            <w:ins w:id="444" w:author="CMCC" w:date="2025-10-24T17:10:34Z">
              <w:r>
                <w:rPr>
                  <w:vertAlign w:val="subscript"/>
                </w:rPr>
                <w:t>n2</w:t>
              </w:r>
            </w:ins>
            <w:ins w:id="445" w:author="CMCC" w:date="2025-10-24T17:10:34Z">
              <w:r>
                <w:rPr/>
                <w:t xml:space="preserve"> / </w:t>
              </w:r>
            </w:ins>
            <w:ins w:id="446" w:author="CMCC" w:date="2025-10-24T17:10:34Z">
              <w:r>
                <w:rPr>
                  <w:shd w:val="clear" w:color="auto" w:fill="FFFFFF"/>
                </w:rPr>
                <w:t>N</w:t>
              </w:r>
            </w:ins>
            <w:ins w:id="447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48" w:author="CMCC" w:date="2025-10-24T17:10:34Z">
              <w:r>
                <w:rPr/>
                <w:t>: -infinity</w:t>
              </w:r>
            </w:ins>
          </w:p>
          <w:p w14:paraId="3AD2AF52">
            <w:pPr>
              <w:pStyle w:val="54"/>
              <w:keepNext w:val="0"/>
              <w:keepLines w:val="0"/>
              <w:rPr>
                <w:ins w:id="449" w:author="CMCC" w:date="2025-10-24T17:10:34Z"/>
                <w:rFonts w:cs="v4.2.0"/>
              </w:rPr>
            </w:pPr>
          </w:p>
          <w:p w14:paraId="1F5F2E70">
            <w:pPr>
              <w:pStyle w:val="54"/>
              <w:keepNext w:val="0"/>
              <w:keepLines w:val="0"/>
              <w:rPr>
                <w:ins w:id="450" w:author="CMCC" w:date="2025-10-24T17:10:34Z"/>
                <w:u w:val="single"/>
              </w:rPr>
            </w:pPr>
            <w:ins w:id="451" w:author="CMCC" w:date="2025-10-24T17:10:34Z">
              <w:r>
                <w:rPr>
                  <w:u w:val="single"/>
                </w:rPr>
                <w:t>During T2:</w:t>
              </w:r>
            </w:ins>
          </w:p>
          <w:p w14:paraId="4762EEB1">
            <w:pPr>
              <w:pStyle w:val="54"/>
              <w:keepNext w:val="0"/>
              <w:keepLines w:val="0"/>
              <w:rPr>
                <w:ins w:id="452" w:author="CMCC" w:date="2025-10-24T17:10:34Z"/>
              </w:rPr>
            </w:pPr>
            <w:ins w:id="453" w:author="CMCC" w:date="2025-10-24T17:10:34Z">
              <w:r>
                <w:rPr>
                  <w:shd w:val="clear" w:color="auto" w:fill="FFFFFF"/>
                </w:rPr>
                <w:t>N</w:t>
              </w:r>
            </w:ins>
            <w:ins w:id="454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55" w:author="CMCC" w:date="2025-10-24T17:10:34Z">
              <w:r>
                <w:rPr>
                  <w:shd w:val="clear" w:color="auto" w:fill="FFFFFF"/>
                </w:rPr>
                <w:t xml:space="preserve">: </w:t>
              </w:r>
            </w:ins>
            <w:ins w:id="456" w:author="CMCC" w:date="2025-10-24T17:10:34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</w:p>
          <w:p w14:paraId="4DF737D8">
            <w:pPr>
              <w:pStyle w:val="54"/>
              <w:keepNext w:val="0"/>
              <w:keepLines w:val="0"/>
              <w:rPr>
                <w:ins w:id="457" w:author="CMCC" w:date="2025-10-24T17:10:34Z"/>
              </w:rPr>
            </w:pPr>
            <w:ins w:id="458" w:author="CMCC" w:date="2025-10-24T17:10:34Z">
              <w:r>
                <w:rPr/>
                <w:t>Ês</w:t>
              </w:r>
            </w:ins>
            <w:ins w:id="459" w:author="CMCC" w:date="2025-10-24T17:10:34Z">
              <w:r>
                <w:rPr>
                  <w:vertAlign w:val="subscript"/>
                </w:rPr>
                <w:t>n1</w:t>
              </w:r>
            </w:ins>
            <w:ins w:id="460" w:author="CMCC" w:date="2025-10-24T17:10:34Z">
              <w:r>
                <w:rPr/>
                <w:t xml:space="preserve"> /</w:t>
              </w:r>
            </w:ins>
            <w:ins w:id="461" w:author="CMCC" w:date="2025-10-24T17:10:34Z">
              <w:r>
                <w:rPr>
                  <w:shd w:val="clear" w:color="auto" w:fill="FFFFFF"/>
                </w:rPr>
                <w:t xml:space="preserve"> N</w:t>
              </w:r>
            </w:ins>
            <w:ins w:id="462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63" w:author="CMCC" w:date="2025-10-24T17:10:34Z">
              <w:r>
                <w:rPr/>
                <w:t>: -</w:t>
              </w:r>
            </w:ins>
            <w:ins w:id="464" w:author="CMCC" w:date="2025-10-24T17:10:3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65" w:author="CMCC" w:date="2025-10-24T17:10:34Z">
              <w:r>
                <w:rPr/>
                <w:t>.0dB</w:t>
              </w:r>
            </w:ins>
          </w:p>
          <w:p w14:paraId="7FA73BF0">
            <w:pPr>
              <w:pStyle w:val="54"/>
              <w:keepNext w:val="0"/>
              <w:keepLines w:val="0"/>
              <w:rPr>
                <w:ins w:id="466" w:author="CMCC" w:date="2025-10-24T17:10:34Z"/>
              </w:rPr>
            </w:pPr>
            <w:ins w:id="467" w:author="CMCC" w:date="2025-10-24T17:10:34Z">
              <w:r>
                <w:rPr/>
                <w:t>Ês</w:t>
              </w:r>
            </w:ins>
            <w:ins w:id="468" w:author="CMCC" w:date="2025-10-24T17:10:34Z">
              <w:r>
                <w:rPr>
                  <w:vertAlign w:val="subscript"/>
                </w:rPr>
                <w:t>n2</w:t>
              </w:r>
            </w:ins>
            <w:ins w:id="469" w:author="CMCC" w:date="2025-10-24T17:10:34Z">
              <w:r>
                <w:rPr/>
                <w:t xml:space="preserve"> / </w:t>
              </w:r>
            </w:ins>
            <w:ins w:id="470" w:author="CMCC" w:date="2025-10-24T17:10:34Z">
              <w:r>
                <w:rPr>
                  <w:shd w:val="clear" w:color="auto" w:fill="FFFFFF"/>
                </w:rPr>
                <w:t>N</w:t>
              </w:r>
            </w:ins>
            <w:ins w:id="471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72" w:author="CMCC" w:date="2025-10-24T17:10:34Z">
              <w:r>
                <w:rPr/>
                <w:t>: -infinity</w:t>
              </w:r>
            </w:ins>
          </w:p>
          <w:p w14:paraId="7DB34370">
            <w:pPr>
              <w:pStyle w:val="54"/>
              <w:keepNext w:val="0"/>
              <w:keepLines w:val="0"/>
              <w:rPr>
                <w:ins w:id="473" w:author="CMCC" w:date="2025-10-24T17:10:34Z"/>
                <w:rFonts w:cs="v4.2.0"/>
              </w:rPr>
            </w:pPr>
          </w:p>
          <w:p w14:paraId="76F329E4">
            <w:pPr>
              <w:pStyle w:val="54"/>
              <w:keepNext w:val="0"/>
              <w:keepLines w:val="0"/>
              <w:rPr>
                <w:ins w:id="474" w:author="CMCC" w:date="2025-10-24T17:10:34Z"/>
                <w:u w:val="single"/>
              </w:rPr>
            </w:pPr>
            <w:ins w:id="475" w:author="CMCC" w:date="2025-10-24T17:10:34Z">
              <w:r>
                <w:rPr>
                  <w:u w:val="single"/>
                </w:rPr>
                <w:t>During T3:</w:t>
              </w:r>
            </w:ins>
          </w:p>
          <w:p w14:paraId="05A3B3CD">
            <w:pPr>
              <w:pStyle w:val="54"/>
              <w:keepNext w:val="0"/>
              <w:keepLines w:val="0"/>
              <w:rPr>
                <w:ins w:id="476" w:author="CMCC" w:date="2025-10-24T17:10:34Z"/>
              </w:rPr>
            </w:pPr>
            <w:ins w:id="477" w:author="CMCC" w:date="2025-10-24T17:10:34Z">
              <w:r>
                <w:rPr>
                  <w:shd w:val="clear" w:color="auto" w:fill="FFFFFF"/>
                </w:rPr>
                <w:t>N</w:t>
              </w:r>
            </w:ins>
            <w:ins w:id="478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79" w:author="CMCC" w:date="2025-10-24T17:10:34Z">
              <w:r>
                <w:rPr>
                  <w:shd w:val="clear" w:color="auto" w:fill="FFFFFF"/>
                </w:rPr>
                <w:t xml:space="preserve">: </w:t>
              </w:r>
            </w:ins>
            <w:ins w:id="480" w:author="CMCC" w:date="2025-10-24T17:10:34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6C0D4C11">
            <w:pPr>
              <w:pStyle w:val="54"/>
              <w:keepNext w:val="0"/>
              <w:keepLines w:val="0"/>
              <w:rPr>
                <w:ins w:id="481" w:author="CMCC" w:date="2025-10-24T17:10:34Z"/>
              </w:rPr>
            </w:pPr>
            <w:ins w:id="482" w:author="CMCC" w:date="2025-10-24T17:10:34Z">
              <w:r>
                <w:rPr/>
                <w:t>Ês</w:t>
              </w:r>
            </w:ins>
            <w:ins w:id="483" w:author="CMCC" w:date="2025-10-24T17:10:34Z">
              <w:r>
                <w:rPr>
                  <w:vertAlign w:val="subscript"/>
                </w:rPr>
                <w:t>n1</w:t>
              </w:r>
            </w:ins>
            <w:ins w:id="484" w:author="CMCC" w:date="2025-10-24T17:10:34Z">
              <w:r>
                <w:rPr/>
                <w:t xml:space="preserve"> /</w:t>
              </w:r>
            </w:ins>
            <w:ins w:id="485" w:author="CMCC" w:date="2025-10-24T17:10:34Z">
              <w:r>
                <w:rPr>
                  <w:shd w:val="clear" w:color="auto" w:fill="FFFFFF"/>
                </w:rPr>
                <w:t xml:space="preserve"> N</w:t>
              </w:r>
            </w:ins>
            <w:ins w:id="486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87" w:author="CMCC" w:date="2025-10-24T17:10:34Z">
              <w:r>
                <w:rPr/>
                <w:t>: -</w:t>
              </w:r>
            </w:ins>
            <w:ins w:id="488" w:author="CMCC" w:date="2025-10-24T17:10:5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89" w:author="CMCC" w:date="2025-10-24T17:10:34Z">
              <w:r>
                <w:rPr/>
                <w:t>.</w:t>
              </w:r>
            </w:ins>
            <w:ins w:id="490" w:author="CMCC" w:date="2025-10-24T17:10:5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91" w:author="CMCC" w:date="2025-10-24T17:10:34Z">
              <w:r>
                <w:rPr/>
                <w:t>dB</w:t>
              </w:r>
            </w:ins>
          </w:p>
          <w:p w14:paraId="6CF4A64B">
            <w:pPr>
              <w:pStyle w:val="54"/>
              <w:keepNext w:val="0"/>
              <w:keepLines w:val="0"/>
              <w:rPr>
                <w:ins w:id="492" w:author="CMCC" w:date="2025-10-24T17:10:34Z"/>
              </w:rPr>
            </w:pPr>
            <w:ins w:id="493" w:author="CMCC" w:date="2025-10-24T17:10:34Z">
              <w:r>
                <w:rPr/>
                <w:t>Ês</w:t>
              </w:r>
            </w:ins>
            <w:ins w:id="494" w:author="CMCC" w:date="2025-10-24T17:10:34Z">
              <w:r>
                <w:rPr>
                  <w:vertAlign w:val="subscript"/>
                </w:rPr>
                <w:t>n2</w:t>
              </w:r>
            </w:ins>
            <w:ins w:id="495" w:author="CMCC" w:date="2025-10-24T17:10:34Z">
              <w:r>
                <w:rPr/>
                <w:t xml:space="preserve"> / </w:t>
              </w:r>
            </w:ins>
            <w:ins w:id="496" w:author="CMCC" w:date="2025-10-24T17:10:34Z">
              <w:r>
                <w:rPr>
                  <w:shd w:val="clear" w:color="auto" w:fill="FFFFFF"/>
                </w:rPr>
                <w:t>N</w:t>
              </w:r>
            </w:ins>
            <w:ins w:id="497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98" w:author="CMCC" w:date="2025-10-24T17:10:34Z">
              <w:r>
                <w:rPr/>
                <w:t>: +</w:t>
              </w:r>
            </w:ins>
            <w:ins w:id="499" w:author="CMCC" w:date="2025-10-24T17:11:0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00" w:author="CMCC" w:date="2025-10-24T17:10:34Z">
              <w:r>
                <w:rPr/>
                <w:t>.</w:t>
              </w:r>
            </w:ins>
            <w:ins w:id="501" w:author="CMCC" w:date="2025-10-24T17:11:0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502" w:author="CMCC" w:date="2025-10-24T17:10:34Z">
              <w:r>
                <w:rPr/>
                <w:t>dB</w:t>
              </w:r>
            </w:ins>
          </w:p>
          <w:p w14:paraId="5CEFC8DD">
            <w:pPr>
              <w:pStyle w:val="54"/>
              <w:keepNext w:val="0"/>
              <w:keepLines w:val="0"/>
              <w:rPr>
                <w:ins w:id="503" w:author="CMCC" w:date="2025-10-24T17:10:34Z"/>
                <w:rFonts w:cs="v4.2.0"/>
              </w:rPr>
            </w:pPr>
          </w:p>
          <w:p w14:paraId="6DFF418B">
            <w:pPr>
              <w:pStyle w:val="54"/>
              <w:keepNext w:val="0"/>
              <w:keepLines w:val="0"/>
              <w:rPr>
                <w:ins w:id="504" w:author="CMCC" w:date="2025-10-24T17:10:34Z"/>
                <w:u w:val="single"/>
              </w:rPr>
            </w:pPr>
            <w:ins w:id="505" w:author="CMCC" w:date="2025-10-24T17:10:34Z">
              <w:r>
                <w:rPr>
                  <w:u w:val="single"/>
                </w:rPr>
                <w:t>During T</w:t>
              </w:r>
            </w:ins>
            <w:ins w:id="506" w:author="CMCC" w:date="2025-10-24T17:10:34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507" w:author="CMCC" w:date="2025-10-24T17:10:34Z">
              <w:r>
                <w:rPr>
                  <w:u w:val="single"/>
                </w:rPr>
                <w:t>:</w:t>
              </w:r>
            </w:ins>
          </w:p>
          <w:p w14:paraId="2BA848F8">
            <w:pPr>
              <w:pStyle w:val="54"/>
              <w:keepNext w:val="0"/>
              <w:keepLines w:val="0"/>
              <w:rPr>
                <w:ins w:id="508" w:author="CMCC" w:date="2025-10-24T17:10:34Z"/>
              </w:rPr>
            </w:pPr>
            <w:ins w:id="509" w:author="CMCC" w:date="2025-10-24T17:10:34Z">
              <w:r>
                <w:rPr>
                  <w:shd w:val="clear" w:color="auto" w:fill="FFFFFF"/>
                </w:rPr>
                <w:t>N</w:t>
              </w:r>
            </w:ins>
            <w:ins w:id="510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511" w:author="CMCC" w:date="2025-10-24T17:10:34Z">
              <w:r>
                <w:rPr>
                  <w:shd w:val="clear" w:color="auto" w:fill="FFFFFF"/>
                </w:rPr>
                <w:t xml:space="preserve">: </w:t>
              </w:r>
            </w:ins>
            <w:ins w:id="512" w:author="CMCC" w:date="2025-10-24T17:10:34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15003F4">
            <w:pPr>
              <w:pStyle w:val="54"/>
              <w:keepNext w:val="0"/>
              <w:keepLines w:val="0"/>
              <w:rPr>
                <w:ins w:id="513" w:author="CMCC" w:date="2025-10-24T17:10:34Z"/>
              </w:rPr>
            </w:pPr>
            <w:ins w:id="514" w:author="CMCC" w:date="2025-10-24T17:10:34Z">
              <w:r>
                <w:rPr/>
                <w:t>Ês</w:t>
              </w:r>
            </w:ins>
            <w:ins w:id="515" w:author="CMCC" w:date="2025-10-24T17:10:34Z">
              <w:r>
                <w:rPr>
                  <w:vertAlign w:val="subscript"/>
                </w:rPr>
                <w:t>n1</w:t>
              </w:r>
            </w:ins>
            <w:ins w:id="516" w:author="CMCC" w:date="2025-10-24T17:10:34Z">
              <w:r>
                <w:rPr/>
                <w:t xml:space="preserve"> /</w:t>
              </w:r>
            </w:ins>
            <w:ins w:id="517" w:author="CMCC" w:date="2025-10-24T17:10:34Z">
              <w:r>
                <w:rPr>
                  <w:shd w:val="clear" w:color="auto" w:fill="FFFFFF"/>
                </w:rPr>
                <w:t xml:space="preserve"> N</w:t>
              </w:r>
            </w:ins>
            <w:ins w:id="518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519" w:author="CMCC" w:date="2025-10-24T17:10:34Z">
              <w:r>
                <w:rPr/>
                <w:t>: -infinity</w:t>
              </w:r>
            </w:ins>
          </w:p>
          <w:p w14:paraId="48187A09">
            <w:pPr>
              <w:pStyle w:val="54"/>
              <w:keepNext w:val="0"/>
              <w:keepLines w:val="0"/>
              <w:rPr>
                <w:ins w:id="520" w:author="CMCC" w:date="2025-10-24T17:10:34Z"/>
              </w:rPr>
            </w:pPr>
            <w:ins w:id="521" w:author="CMCC" w:date="2025-10-24T17:10:34Z">
              <w:r>
                <w:rPr/>
                <w:t>Ês</w:t>
              </w:r>
            </w:ins>
            <w:ins w:id="522" w:author="CMCC" w:date="2025-10-24T17:10:34Z">
              <w:r>
                <w:rPr>
                  <w:vertAlign w:val="subscript"/>
                </w:rPr>
                <w:t>n2</w:t>
              </w:r>
            </w:ins>
            <w:ins w:id="523" w:author="CMCC" w:date="2025-10-24T17:10:34Z">
              <w:r>
                <w:rPr/>
                <w:t xml:space="preserve"> / </w:t>
              </w:r>
            </w:ins>
            <w:ins w:id="524" w:author="CMCC" w:date="2025-10-24T17:10:34Z">
              <w:r>
                <w:rPr>
                  <w:shd w:val="clear" w:color="auto" w:fill="FFFFFF"/>
                </w:rPr>
                <w:t>N</w:t>
              </w:r>
            </w:ins>
            <w:ins w:id="525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526" w:author="CMCC" w:date="2025-10-24T17:10:34Z">
              <w:r>
                <w:rPr/>
                <w:t>: +</w:t>
              </w:r>
            </w:ins>
            <w:ins w:id="527" w:author="CMCC" w:date="2025-10-24T17:10:34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528" w:author="CMCC" w:date="2025-10-24T17:10:34Z">
              <w:r>
                <w:rPr/>
                <w:t>dB</w:t>
              </w:r>
            </w:ins>
          </w:p>
          <w:p w14:paraId="2633FAC8">
            <w:pPr>
              <w:pStyle w:val="54"/>
              <w:keepNext w:val="0"/>
              <w:keepLines w:val="0"/>
              <w:rPr>
                <w:ins w:id="529" w:author="CMCC" w:date="2025-10-24T17:10:34Z"/>
                <w:rFonts w:cs="v4.2.0"/>
              </w:rPr>
            </w:pPr>
          </w:p>
          <w:p w14:paraId="64CAAC53">
            <w:pPr>
              <w:pStyle w:val="54"/>
              <w:keepNext w:val="0"/>
              <w:keepLines w:val="0"/>
              <w:rPr>
                <w:ins w:id="530" w:author="CMCC" w:date="2025-10-24T17:10:34Z"/>
                <w:u w:val="single"/>
              </w:rPr>
            </w:pPr>
            <w:ins w:id="531" w:author="CMCC" w:date="2025-10-24T17:10:34Z">
              <w:r>
                <w:rPr>
                  <w:u w:val="single"/>
                </w:rPr>
                <w:t>During T</w:t>
              </w:r>
            </w:ins>
            <w:ins w:id="532" w:author="CMCC" w:date="2025-10-24T17:10:34Z">
              <w:r>
                <w:rPr>
                  <w:rFonts w:hint="eastAsia" w:eastAsia="宋体"/>
                  <w:u w:val="single"/>
                  <w:lang w:val="en-US" w:eastAsia="zh-CN"/>
                </w:rPr>
                <w:t>5</w:t>
              </w:r>
            </w:ins>
            <w:ins w:id="533" w:author="CMCC" w:date="2025-10-24T17:10:34Z">
              <w:r>
                <w:rPr>
                  <w:u w:val="single"/>
                </w:rPr>
                <w:t>:</w:t>
              </w:r>
            </w:ins>
          </w:p>
          <w:p w14:paraId="0F2537D6">
            <w:pPr>
              <w:pStyle w:val="54"/>
              <w:keepNext w:val="0"/>
              <w:keepLines w:val="0"/>
              <w:rPr>
                <w:ins w:id="534" w:author="CMCC" w:date="2025-10-24T17:10:34Z"/>
              </w:rPr>
            </w:pPr>
            <w:ins w:id="535" w:author="CMCC" w:date="2025-10-24T17:10:34Z">
              <w:r>
                <w:rPr>
                  <w:shd w:val="clear" w:color="auto" w:fill="FFFFFF"/>
                </w:rPr>
                <w:t>N</w:t>
              </w:r>
            </w:ins>
            <w:ins w:id="536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537" w:author="CMCC" w:date="2025-10-24T17:10:34Z">
              <w:r>
                <w:rPr>
                  <w:shd w:val="clear" w:color="auto" w:fill="FFFFFF"/>
                </w:rPr>
                <w:t xml:space="preserve">: </w:t>
              </w:r>
            </w:ins>
            <w:ins w:id="538" w:author="CMCC" w:date="2025-10-24T17:10:34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2337DA29">
            <w:pPr>
              <w:pStyle w:val="54"/>
              <w:keepNext w:val="0"/>
              <w:keepLines w:val="0"/>
              <w:rPr>
                <w:ins w:id="539" w:author="CMCC" w:date="2025-10-24T17:10:34Z"/>
              </w:rPr>
            </w:pPr>
            <w:ins w:id="540" w:author="CMCC" w:date="2025-10-24T17:10:34Z">
              <w:r>
                <w:rPr/>
                <w:t>Ês</w:t>
              </w:r>
            </w:ins>
            <w:ins w:id="541" w:author="CMCC" w:date="2025-10-24T17:10:34Z">
              <w:r>
                <w:rPr>
                  <w:vertAlign w:val="subscript"/>
                </w:rPr>
                <w:t>n1</w:t>
              </w:r>
            </w:ins>
            <w:ins w:id="542" w:author="CMCC" w:date="2025-10-24T17:10:34Z">
              <w:r>
                <w:rPr/>
                <w:t xml:space="preserve"> /</w:t>
              </w:r>
            </w:ins>
            <w:ins w:id="543" w:author="CMCC" w:date="2025-10-24T17:10:34Z">
              <w:r>
                <w:rPr>
                  <w:shd w:val="clear" w:color="auto" w:fill="FFFFFF"/>
                </w:rPr>
                <w:t xml:space="preserve"> N</w:t>
              </w:r>
            </w:ins>
            <w:ins w:id="544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545" w:author="CMCC" w:date="2025-10-24T17:10:34Z">
              <w:r>
                <w:rPr/>
                <w:t>: -infinity</w:t>
              </w:r>
            </w:ins>
          </w:p>
          <w:p w14:paraId="0631C1C5">
            <w:pPr>
              <w:pStyle w:val="54"/>
              <w:keepNext w:val="0"/>
              <w:keepLines w:val="0"/>
              <w:rPr>
                <w:ins w:id="546" w:author="CMCC" w:date="2025-10-24T16:59:01Z"/>
                <w:u w:val="single"/>
                <w:lang w:eastAsia="zh-CN"/>
              </w:rPr>
            </w:pPr>
            <w:ins w:id="547" w:author="CMCC" w:date="2025-10-24T17:10:34Z">
              <w:r>
                <w:rPr/>
                <w:t>Ês</w:t>
              </w:r>
            </w:ins>
            <w:ins w:id="548" w:author="CMCC" w:date="2025-10-24T17:10:34Z">
              <w:r>
                <w:rPr>
                  <w:vertAlign w:val="subscript"/>
                </w:rPr>
                <w:t>n2</w:t>
              </w:r>
            </w:ins>
            <w:ins w:id="549" w:author="CMCC" w:date="2025-10-24T17:10:34Z">
              <w:r>
                <w:rPr/>
                <w:t xml:space="preserve"> / </w:t>
              </w:r>
            </w:ins>
            <w:ins w:id="550" w:author="CMCC" w:date="2025-10-24T17:10:34Z">
              <w:r>
                <w:rPr>
                  <w:shd w:val="clear" w:color="auto" w:fill="FFFFFF"/>
                </w:rPr>
                <w:t>N</w:t>
              </w:r>
            </w:ins>
            <w:ins w:id="551" w:author="CMCC" w:date="2025-10-24T17:10:34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552" w:author="CMCC" w:date="2025-10-24T17:10:34Z">
              <w:r>
                <w:rPr/>
                <w:t>: +</w:t>
              </w:r>
            </w:ins>
            <w:ins w:id="553" w:author="CMCC" w:date="2025-10-24T17:10:34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554" w:author="CMCC" w:date="2025-10-24T17:10:34Z">
              <w:r>
                <w:rPr/>
                <w:t>dB</w:t>
              </w:r>
            </w:ins>
          </w:p>
        </w:tc>
        <w:tc>
          <w:tcPr>
            <w:tcW w:w="1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2D036">
            <w:pPr>
              <w:pStyle w:val="54"/>
              <w:keepNext w:val="0"/>
              <w:keepLines w:val="0"/>
              <w:rPr>
                <w:ins w:id="555" w:author="CMCC" w:date="2025-10-24T17:10:46Z"/>
                <w:u w:val="single"/>
              </w:rPr>
            </w:pPr>
            <w:ins w:id="556" w:author="CMCC" w:date="2025-10-24T17:10:46Z">
              <w:r>
                <w:rPr>
                  <w:u w:val="single"/>
                </w:rPr>
                <w:t>During T1:</w:t>
              </w:r>
            </w:ins>
          </w:p>
          <w:p w14:paraId="79A433E3">
            <w:pPr>
              <w:pStyle w:val="54"/>
              <w:keepNext w:val="0"/>
              <w:keepLines w:val="0"/>
              <w:rPr>
                <w:ins w:id="557" w:author="CMCC" w:date="2025-10-24T17:10:46Z"/>
                <w:shd w:val="clear" w:color="auto" w:fill="FFFFFF"/>
                <w:lang w:eastAsia="sv-SE"/>
              </w:rPr>
            </w:pPr>
            <w:ins w:id="558" w:author="CMCC" w:date="2025-10-24T17:10:46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E72BD0E">
            <w:pPr>
              <w:pStyle w:val="54"/>
              <w:keepNext w:val="0"/>
              <w:keepLines w:val="0"/>
              <w:rPr>
                <w:ins w:id="559" w:author="CMCC" w:date="2025-10-24T17:10:46Z"/>
              </w:rPr>
            </w:pPr>
            <w:ins w:id="560" w:author="CMCC" w:date="2025-10-24T17:10:46Z">
              <w:r>
                <w:rPr/>
                <w:t>0dB</w:t>
              </w:r>
            </w:ins>
          </w:p>
          <w:p w14:paraId="61E8F418">
            <w:pPr>
              <w:pStyle w:val="54"/>
              <w:keepNext w:val="0"/>
              <w:keepLines w:val="0"/>
              <w:rPr>
                <w:ins w:id="561" w:author="CMCC" w:date="2025-10-24T17:10:46Z"/>
              </w:rPr>
            </w:pPr>
            <w:ins w:id="562" w:author="CMCC" w:date="2025-10-24T17:10:46Z">
              <w:r>
                <w:rPr/>
                <w:t>0dB</w:t>
              </w:r>
            </w:ins>
          </w:p>
          <w:p w14:paraId="23AE664B">
            <w:pPr>
              <w:pStyle w:val="54"/>
              <w:keepNext w:val="0"/>
              <w:keepLines w:val="0"/>
              <w:rPr>
                <w:ins w:id="563" w:author="CMCC" w:date="2025-10-24T17:10:46Z"/>
                <w:rFonts w:cs="v4.2.0"/>
              </w:rPr>
            </w:pPr>
          </w:p>
          <w:p w14:paraId="36E7A64F">
            <w:pPr>
              <w:pStyle w:val="54"/>
              <w:keepNext w:val="0"/>
              <w:keepLines w:val="0"/>
              <w:rPr>
                <w:ins w:id="564" w:author="CMCC" w:date="2025-10-24T17:10:46Z"/>
                <w:u w:val="single"/>
              </w:rPr>
            </w:pPr>
            <w:ins w:id="565" w:author="CMCC" w:date="2025-10-24T17:10:46Z">
              <w:r>
                <w:rPr>
                  <w:u w:val="single"/>
                </w:rPr>
                <w:t>During T2:</w:t>
              </w:r>
            </w:ins>
          </w:p>
          <w:p w14:paraId="50DFC420">
            <w:pPr>
              <w:pStyle w:val="54"/>
              <w:keepNext w:val="0"/>
              <w:keepLines w:val="0"/>
              <w:rPr>
                <w:ins w:id="566" w:author="CMCC" w:date="2025-10-24T17:10:46Z"/>
                <w:shd w:val="clear" w:color="auto" w:fill="FFFFFF"/>
                <w:lang w:eastAsia="sv-SE"/>
              </w:rPr>
            </w:pPr>
            <w:ins w:id="567" w:author="CMCC" w:date="2025-10-24T17:10:46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26822AC1">
            <w:pPr>
              <w:pStyle w:val="54"/>
              <w:keepNext w:val="0"/>
              <w:keepLines w:val="0"/>
              <w:rPr>
                <w:ins w:id="568" w:author="CMCC" w:date="2025-10-24T17:10:46Z"/>
              </w:rPr>
            </w:pPr>
            <w:ins w:id="569" w:author="CMCC" w:date="2025-10-24T17:10:46Z">
              <w:r>
                <w:rPr/>
                <w:t>0dB</w:t>
              </w:r>
            </w:ins>
          </w:p>
          <w:p w14:paraId="4B2860BF">
            <w:pPr>
              <w:pStyle w:val="54"/>
              <w:keepNext w:val="0"/>
              <w:keepLines w:val="0"/>
              <w:rPr>
                <w:ins w:id="570" w:author="CMCC" w:date="2025-10-24T17:10:46Z"/>
              </w:rPr>
            </w:pPr>
            <w:ins w:id="571" w:author="CMCC" w:date="2025-10-24T17:10:46Z">
              <w:r>
                <w:rPr/>
                <w:t>0dB</w:t>
              </w:r>
            </w:ins>
          </w:p>
          <w:p w14:paraId="44D13101">
            <w:pPr>
              <w:pStyle w:val="54"/>
              <w:keepNext w:val="0"/>
              <w:keepLines w:val="0"/>
              <w:rPr>
                <w:ins w:id="572" w:author="CMCC" w:date="2025-10-24T17:10:46Z"/>
                <w:rFonts w:cs="v4.2.0"/>
              </w:rPr>
            </w:pPr>
          </w:p>
          <w:p w14:paraId="470489B0">
            <w:pPr>
              <w:pStyle w:val="54"/>
              <w:keepNext w:val="0"/>
              <w:keepLines w:val="0"/>
              <w:rPr>
                <w:ins w:id="573" w:author="CMCC" w:date="2025-10-24T17:10:46Z"/>
                <w:u w:val="single"/>
              </w:rPr>
            </w:pPr>
            <w:ins w:id="574" w:author="CMCC" w:date="2025-10-24T17:10:46Z">
              <w:r>
                <w:rPr>
                  <w:u w:val="single"/>
                </w:rPr>
                <w:t>During T3:</w:t>
              </w:r>
            </w:ins>
          </w:p>
          <w:p w14:paraId="52F69D1F">
            <w:pPr>
              <w:pStyle w:val="54"/>
              <w:keepNext w:val="0"/>
              <w:keepLines w:val="0"/>
              <w:rPr>
                <w:ins w:id="575" w:author="CMCC" w:date="2025-10-24T17:10:46Z"/>
                <w:shd w:val="clear" w:color="auto" w:fill="FFFFFF"/>
                <w:lang w:eastAsia="sv-SE"/>
              </w:rPr>
            </w:pPr>
            <w:ins w:id="576" w:author="CMCC" w:date="2025-10-24T17:10:46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AE45688">
            <w:pPr>
              <w:pStyle w:val="54"/>
              <w:keepNext w:val="0"/>
              <w:keepLines w:val="0"/>
              <w:rPr>
                <w:ins w:id="577" w:author="CMCC" w:date="2025-10-24T17:46:10Z"/>
                <w:shd w:val="clear" w:color="auto" w:fill="FFFFFF"/>
                <w:lang w:eastAsia="sv-SE"/>
              </w:rPr>
            </w:pPr>
            <w:ins w:id="578" w:author="CMCC" w:date="2025-10-24T17:46:10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32070DDE">
            <w:pPr>
              <w:pStyle w:val="54"/>
              <w:keepNext w:val="0"/>
              <w:keepLines w:val="0"/>
              <w:rPr>
                <w:ins w:id="579" w:author="CMCC" w:date="2025-10-24T17:10:46Z"/>
              </w:rPr>
            </w:pPr>
            <w:ins w:id="580" w:author="CMCC" w:date="2025-10-24T17:10:46Z">
              <w:r>
                <w:rPr/>
                <w:t>0dB</w:t>
              </w:r>
            </w:ins>
          </w:p>
          <w:p w14:paraId="4764E509">
            <w:pPr>
              <w:pStyle w:val="54"/>
              <w:keepNext w:val="0"/>
              <w:keepLines w:val="0"/>
              <w:rPr>
                <w:ins w:id="581" w:author="CMCC" w:date="2025-10-24T17:10:46Z"/>
                <w:lang w:eastAsia="zh-CN"/>
              </w:rPr>
            </w:pPr>
          </w:p>
          <w:p w14:paraId="0B367373">
            <w:pPr>
              <w:pStyle w:val="54"/>
              <w:keepNext w:val="0"/>
              <w:keepLines w:val="0"/>
              <w:rPr>
                <w:ins w:id="582" w:author="CMCC" w:date="2025-10-24T17:10:46Z"/>
                <w:u w:val="single"/>
              </w:rPr>
            </w:pPr>
            <w:ins w:id="583" w:author="CMCC" w:date="2025-10-24T17:10:46Z">
              <w:r>
                <w:rPr>
                  <w:u w:val="single"/>
                </w:rPr>
                <w:t>During T</w:t>
              </w:r>
            </w:ins>
            <w:ins w:id="584" w:author="CMCC" w:date="2025-10-24T17:10:46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585" w:author="CMCC" w:date="2025-10-24T17:10:46Z">
              <w:r>
                <w:rPr>
                  <w:u w:val="single"/>
                </w:rPr>
                <w:t>:</w:t>
              </w:r>
            </w:ins>
          </w:p>
          <w:p w14:paraId="7C637CCD">
            <w:pPr>
              <w:pStyle w:val="54"/>
              <w:keepNext w:val="0"/>
              <w:keepLines w:val="0"/>
              <w:rPr>
                <w:ins w:id="586" w:author="CMCC" w:date="2025-10-24T17:10:46Z"/>
                <w:shd w:val="clear" w:color="auto" w:fill="FFFFFF"/>
                <w:lang w:eastAsia="sv-SE"/>
              </w:rPr>
            </w:pPr>
            <w:ins w:id="587" w:author="CMCC" w:date="2025-10-24T17:10:46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23A2B205">
            <w:pPr>
              <w:pStyle w:val="54"/>
              <w:keepNext w:val="0"/>
              <w:keepLines w:val="0"/>
              <w:rPr>
                <w:ins w:id="588" w:author="CMCC" w:date="2025-10-24T17:10:46Z"/>
              </w:rPr>
            </w:pPr>
            <w:ins w:id="589" w:author="CMCC" w:date="2025-10-24T17:10:46Z">
              <w:r>
                <w:rPr/>
                <w:t>0dB</w:t>
              </w:r>
            </w:ins>
          </w:p>
          <w:p w14:paraId="0896CE69">
            <w:pPr>
              <w:pStyle w:val="54"/>
              <w:keepNext w:val="0"/>
              <w:keepLines w:val="0"/>
              <w:rPr>
                <w:ins w:id="590" w:author="CMCC" w:date="2025-10-24T17:10:46Z"/>
              </w:rPr>
            </w:pPr>
            <w:ins w:id="591" w:author="CMCC" w:date="2025-10-24T17:10:46Z">
              <w:r>
                <w:rPr/>
                <w:t>0dB</w:t>
              </w:r>
            </w:ins>
          </w:p>
          <w:p w14:paraId="2315EE3D">
            <w:pPr>
              <w:pStyle w:val="54"/>
              <w:keepNext w:val="0"/>
              <w:keepLines w:val="0"/>
              <w:rPr>
                <w:ins w:id="592" w:author="CMCC" w:date="2025-10-24T17:10:46Z"/>
              </w:rPr>
            </w:pPr>
          </w:p>
          <w:p w14:paraId="0DE695FB">
            <w:pPr>
              <w:pStyle w:val="54"/>
              <w:keepNext w:val="0"/>
              <w:keepLines w:val="0"/>
              <w:rPr>
                <w:ins w:id="593" w:author="CMCC" w:date="2025-10-24T17:10:46Z"/>
                <w:u w:val="single"/>
              </w:rPr>
            </w:pPr>
            <w:ins w:id="594" w:author="CMCC" w:date="2025-10-24T17:10:46Z">
              <w:r>
                <w:rPr>
                  <w:u w:val="single"/>
                </w:rPr>
                <w:t>During T</w:t>
              </w:r>
            </w:ins>
            <w:ins w:id="595" w:author="CMCC" w:date="2025-10-24T17:10:46Z">
              <w:r>
                <w:rPr>
                  <w:rFonts w:hint="eastAsia" w:eastAsia="宋体"/>
                  <w:u w:val="single"/>
                  <w:lang w:val="en-US" w:eastAsia="zh-CN"/>
                </w:rPr>
                <w:t>5</w:t>
              </w:r>
            </w:ins>
            <w:ins w:id="596" w:author="CMCC" w:date="2025-10-24T17:10:46Z">
              <w:r>
                <w:rPr>
                  <w:u w:val="single"/>
                </w:rPr>
                <w:t>:</w:t>
              </w:r>
            </w:ins>
          </w:p>
          <w:p w14:paraId="4C52606B">
            <w:pPr>
              <w:pStyle w:val="54"/>
              <w:keepNext w:val="0"/>
              <w:keepLines w:val="0"/>
              <w:rPr>
                <w:ins w:id="597" w:author="CMCC" w:date="2025-10-24T17:10:46Z"/>
                <w:shd w:val="clear" w:color="auto" w:fill="FFFFFF"/>
                <w:lang w:eastAsia="sv-SE"/>
              </w:rPr>
            </w:pPr>
            <w:ins w:id="598" w:author="CMCC" w:date="2025-10-24T17:10:46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3C18CED7">
            <w:pPr>
              <w:pStyle w:val="54"/>
              <w:keepNext w:val="0"/>
              <w:keepLines w:val="0"/>
              <w:rPr>
                <w:ins w:id="599" w:author="CMCC" w:date="2025-10-24T17:10:46Z"/>
              </w:rPr>
            </w:pPr>
            <w:ins w:id="600" w:author="CMCC" w:date="2025-10-24T17:10:46Z">
              <w:r>
                <w:rPr/>
                <w:t>0dB</w:t>
              </w:r>
            </w:ins>
          </w:p>
          <w:p w14:paraId="5EB6177E">
            <w:pPr>
              <w:pStyle w:val="54"/>
              <w:keepNext w:val="0"/>
              <w:keepLines w:val="0"/>
              <w:rPr>
                <w:ins w:id="601" w:author="CMCC" w:date="2025-10-24T16:59:01Z"/>
                <w:u w:val="single"/>
                <w:lang w:eastAsia="zh-CN"/>
              </w:rPr>
            </w:pPr>
            <w:ins w:id="602" w:author="CMCC" w:date="2025-10-24T17:10:46Z">
              <w:r>
                <w:rPr/>
                <w:t>0dB</w:t>
              </w:r>
            </w:ins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83FCB">
            <w:pPr>
              <w:pStyle w:val="54"/>
              <w:keepNext w:val="0"/>
              <w:keepLines w:val="0"/>
              <w:rPr>
                <w:ins w:id="603" w:author="CMCC" w:date="2025-10-24T17:11:13Z"/>
                <w:u w:val="single"/>
              </w:rPr>
            </w:pPr>
            <w:ins w:id="604" w:author="CMCC" w:date="2025-10-24T17:11:13Z">
              <w:r>
                <w:rPr>
                  <w:u w:val="single"/>
                </w:rPr>
                <w:t>During T1:</w:t>
              </w:r>
            </w:ins>
          </w:p>
          <w:p w14:paraId="2C2D6DD4">
            <w:pPr>
              <w:pStyle w:val="54"/>
              <w:keepNext w:val="0"/>
              <w:keepLines w:val="0"/>
              <w:rPr>
                <w:ins w:id="605" w:author="CMCC" w:date="2025-10-24T17:11:13Z"/>
              </w:rPr>
            </w:pPr>
            <w:ins w:id="606" w:author="CMCC" w:date="2025-10-24T17:11:13Z">
              <w:r>
                <w:rPr>
                  <w:shd w:val="clear" w:color="auto" w:fill="FFFFFF"/>
                </w:rPr>
                <w:t>N</w:t>
              </w:r>
            </w:ins>
            <w:ins w:id="607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08" w:author="CMCC" w:date="2025-10-24T17:11:13Z">
              <w:r>
                <w:rPr>
                  <w:shd w:val="clear" w:color="auto" w:fill="FFFFFF"/>
                </w:rPr>
                <w:t xml:space="preserve">: </w:t>
              </w:r>
            </w:ins>
            <w:ins w:id="609" w:author="CMCC" w:date="2025-10-24T17:11:13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  <w:ins w:id="610" w:author="CMCC" w:date="2025-10-24T17:11:13Z">
              <w:r>
                <w:rPr/>
                <w:t xml:space="preserve"> </w:t>
              </w:r>
            </w:ins>
          </w:p>
          <w:p w14:paraId="4FE85F4C">
            <w:pPr>
              <w:pStyle w:val="54"/>
              <w:keepNext w:val="0"/>
              <w:keepLines w:val="0"/>
              <w:rPr>
                <w:ins w:id="611" w:author="CMCC" w:date="2025-10-24T17:11:13Z"/>
              </w:rPr>
            </w:pPr>
            <w:ins w:id="612" w:author="CMCC" w:date="2025-10-24T17:11:13Z">
              <w:r>
                <w:rPr/>
                <w:t>Ês</w:t>
              </w:r>
            </w:ins>
            <w:ins w:id="613" w:author="CMCC" w:date="2025-10-24T17:11:13Z">
              <w:r>
                <w:rPr>
                  <w:vertAlign w:val="subscript"/>
                </w:rPr>
                <w:t>n1</w:t>
              </w:r>
            </w:ins>
            <w:ins w:id="614" w:author="CMCC" w:date="2025-10-24T17:11:13Z">
              <w:r>
                <w:rPr/>
                <w:t xml:space="preserve"> /</w:t>
              </w:r>
            </w:ins>
            <w:ins w:id="615" w:author="CMCC" w:date="2025-10-24T17:11:13Z">
              <w:r>
                <w:rPr>
                  <w:shd w:val="clear" w:color="auto" w:fill="FFFFFF"/>
                </w:rPr>
                <w:t xml:space="preserve"> N</w:t>
              </w:r>
            </w:ins>
            <w:ins w:id="616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17" w:author="CMCC" w:date="2025-10-24T17:11:13Z">
              <w:r>
                <w:rPr/>
                <w:t>: +</w:t>
              </w:r>
            </w:ins>
            <w:ins w:id="618" w:author="CMCC" w:date="2025-10-24T17:11:1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619" w:author="CMCC" w:date="2025-10-24T17:11:13Z">
              <w:r>
                <w:rPr/>
                <w:t>.0dB</w:t>
              </w:r>
            </w:ins>
          </w:p>
          <w:p w14:paraId="496973C1">
            <w:pPr>
              <w:pStyle w:val="54"/>
              <w:keepNext w:val="0"/>
              <w:keepLines w:val="0"/>
              <w:rPr>
                <w:ins w:id="620" w:author="CMCC" w:date="2025-10-24T17:11:13Z"/>
              </w:rPr>
            </w:pPr>
            <w:ins w:id="621" w:author="CMCC" w:date="2025-10-24T17:11:13Z">
              <w:r>
                <w:rPr/>
                <w:t>Ês</w:t>
              </w:r>
            </w:ins>
            <w:ins w:id="622" w:author="CMCC" w:date="2025-10-24T17:11:13Z">
              <w:r>
                <w:rPr>
                  <w:vertAlign w:val="subscript"/>
                </w:rPr>
                <w:t>n2</w:t>
              </w:r>
            </w:ins>
            <w:ins w:id="623" w:author="CMCC" w:date="2025-10-24T17:11:13Z">
              <w:r>
                <w:rPr/>
                <w:t xml:space="preserve"> / </w:t>
              </w:r>
            </w:ins>
            <w:ins w:id="624" w:author="CMCC" w:date="2025-10-24T17:11:13Z">
              <w:r>
                <w:rPr>
                  <w:shd w:val="clear" w:color="auto" w:fill="FFFFFF"/>
                </w:rPr>
                <w:t>N</w:t>
              </w:r>
            </w:ins>
            <w:ins w:id="625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26" w:author="CMCC" w:date="2025-10-24T17:11:13Z">
              <w:r>
                <w:rPr/>
                <w:t>: -infinity</w:t>
              </w:r>
            </w:ins>
          </w:p>
          <w:p w14:paraId="0D32A0F8">
            <w:pPr>
              <w:pStyle w:val="54"/>
              <w:keepNext w:val="0"/>
              <w:keepLines w:val="0"/>
              <w:rPr>
                <w:ins w:id="627" w:author="CMCC" w:date="2025-10-24T17:11:13Z"/>
                <w:rFonts w:cs="v4.2.0"/>
              </w:rPr>
            </w:pPr>
          </w:p>
          <w:p w14:paraId="1F4B2C07">
            <w:pPr>
              <w:pStyle w:val="54"/>
              <w:keepNext w:val="0"/>
              <w:keepLines w:val="0"/>
              <w:rPr>
                <w:ins w:id="628" w:author="CMCC" w:date="2025-10-24T17:11:13Z"/>
                <w:u w:val="single"/>
              </w:rPr>
            </w:pPr>
            <w:ins w:id="629" w:author="CMCC" w:date="2025-10-24T17:11:13Z">
              <w:r>
                <w:rPr>
                  <w:u w:val="single"/>
                </w:rPr>
                <w:t>During T2:</w:t>
              </w:r>
            </w:ins>
          </w:p>
          <w:p w14:paraId="04827194">
            <w:pPr>
              <w:pStyle w:val="54"/>
              <w:keepNext w:val="0"/>
              <w:keepLines w:val="0"/>
              <w:rPr>
                <w:ins w:id="630" w:author="CMCC" w:date="2025-10-24T17:11:13Z"/>
              </w:rPr>
            </w:pPr>
            <w:ins w:id="631" w:author="CMCC" w:date="2025-10-24T17:11:13Z">
              <w:r>
                <w:rPr>
                  <w:shd w:val="clear" w:color="auto" w:fill="FFFFFF"/>
                </w:rPr>
                <w:t>N</w:t>
              </w:r>
            </w:ins>
            <w:ins w:id="632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33" w:author="CMCC" w:date="2025-10-24T17:11:13Z">
              <w:r>
                <w:rPr>
                  <w:shd w:val="clear" w:color="auto" w:fill="FFFFFF"/>
                </w:rPr>
                <w:t xml:space="preserve">: </w:t>
              </w:r>
            </w:ins>
            <w:ins w:id="634" w:author="CMCC" w:date="2025-10-24T17:11:13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</w:p>
          <w:p w14:paraId="109E6BF8">
            <w:pPr>
              <w:pStyle w:val="54"/>
              <w:keepNext w:val="0"/>
              <w:keepLines w:val="0"/>
              <w:rPr>
                <w:ins w:id="635" w:author="CMCC" w:date="2025-10-24T17:11:13Z"/>
              </w:rPr>
            </w:pPr>
            <w:ins w:id="636" w:author="CMCC" w:date="2025-10-24T17:11:13Z">
              <w:r>
                <w:rPr/>
                <w:t>Ês</w:t>
              </w:r>
            </w:ins>
            <w:ins w:id="637" w:author="CMCC" w:date="2025-10-24T17:11:13Z">
              <w:r>
                <w:rPr>
                  <w:vertAlign w:val="subscript"/>
                </w:rPr>
                <w:t>n1</w:t>
              </w:r>
            </w:ins>
            <w:ins w:id="638" w:author="CMCC" w:date="2025-10-24T17:11:13Z">
              <w:r>
                <w:rPr/>
                <w:t xml:space="preserve"> /</w:t>
              </w:r>
            </w:ins>
            <w:ins w:id="639" w:author="CMCC" w:date="2025-10-24T17:11:13Z">
              <w:r>
                <w:rPr>
                  <w:shd w:val="clear" w:color="auto" w:fill="FFFFFF"/>
                </w:rPr>
                <w:t xml:space="preserve"> N</w:t>
              </w:r>
            </w:ins>
            <w:ins w:id="640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41" w:author="CMCC" w:date="2025-10-24T17:11:13Z">
              <w:r>
                <w:rPr/>
                <w:t>: -</w:t>
              </w:r>
            </w:ins>
            <w:ins w:id="642" w:author="CMCC" w:date="2025-10-24T17:11:1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43" w:author="CMCC" w:date="2025-10-24T17:11:13Z">
              <w:r>
                <w:rPr/>
                <w:t>.0dB</w:t>
              </w:r>
            </w:ins>
          </w:p>
          <w:p w14:paraId="180C98A8">
            <w:pPr>
              <w:pStyle w:val="54"/>
              <w:keepNext w:val="0"/>
              <w:keepLines w:val="0"/>
              <w:rPr>
                <w:ins w:id="644" w:author="CMCC" w:date="2025-10-24T17:11:13Z"/>
              </w:rPr>
            </w:pPr>
            <w:ins w:id="645" w:author="CMCC" w:date="2025-10-24T17:11:13Z">
              <w:r>
                <w:rPr/>
                <w:t>Ês</w:t>
              </w:r>
            </w:ins>
            <w:ins w:id="646" w:author="CMCC" w:date="2025-10-24T17:11:13Z">
              <w:r>
                <w:rPr>
                  <w:vertAlign w:val="subscript"/>
                </w:rPr>
                <w:t>n2</w:t>
              </w:r>
            </w:ins>
            <w:ins w:id="647" w:author="CMCC" w:date="2025-10-24T17:11:13Z">
              <w:r>
                <w:rPr/>
                <w:t xml:space="preserve"> / </w:t>
              </w:r>
            </w:ins>
            <w:ins w:id="648" w:author="CMCC" w:date="2025-10-24T17:11:13Z">
              <w:r>
                <w:rPr>
                  <w:shd w:val="clear" w:color="auto" w:fill="FFFFFF"/>
                </w:rPr>
                <w:t>N</w:t>
              </w:r>
            </w:ins>
            <w:ins w:id="649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50" w:author="CMCC" w:date="2025-10-24T17:11:13Z">
              <w:r>
                <w:rPr/>
                <w:t>: -infinity</w:t>
              </w:r>
            </w:ins>
          </w:p>
          <w:p w14:paraId="7EEE2264">
            <w:pPr>
              <w:pStyle w:val="54"/>
              <w:keepNext w:val="0"/>
              <w:keepLines w:val="0"/>
              <w:rPr>
                <w:ins w:id="651" w:author="CMCC" w:date="2025-10-24T17:11:13Z"/>
                <w:rFonts w:cs="v4.2.0"/>
              </w:rPr>
            </w:pPr>
          </w:p>
          <w:p w14:paraId="6237ACBA">
            <w:pPr>
              <w:pStyle w:val="54"/>
              <w:keepNext w:val="0"/>
              <w:keepLines w:val="0"/>
              <w:rPr>
                <w:ins w:id="652" w:author="CMCC" w:date="2025-10-24T17:11:13Z"/>
                <w:u w:val="single"/>
              </w:rPr>
            </w:pPr>
            <w:ins w:id="653" w:author="CMCC" w:date="2025-10-24T17:11:13Z">
              <w:r>
                <w:rPr>
                  <w:u w:val="single"/>
                </w:rPr>
                <w:t>During T3:</w:t>
              </w:r>
            </w:ins>
          </w:p>
          <w:p w14:paraId="488C1AA3">
            <w:pPr>
              <w:pStyle w:val="54"/>
              <w:keepNext w:val="0"/>
              <w:keepLines w:val="0"/>
              <w:rPr>
                <w:ins w:id="654" w:author="CMCC" w:date="2025-10-24T17:11:13Z"/>
              </w:rPr>
            </w:pPr>
            <w:ins w:id="655" w:author="CMCC" w:date="2025-10-24T17:11:13Z">
              <w:r>
                <w:rPr>
                  <w:shd w:val="clear" w:color="auto" w:fill="FFFFFF"/>
                </w:rPr>
                <w:t>N</w:t>
              </w:r>
            </w:ins>
            <w:ins w:id="656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57" w:author="CMCC" w:date="2025-10-24T17:11:13Z">
              <w:r>
                <w:rPr>
                  <w:shd w:val="clear" w:color="auto" w:fill="FFFFFF"/>
                </w:rPr>
                <w:t xml:space="preserve">: </w:t>
              </w:r>
            </w:ins>
            <w:ins w:id="658" w:author="CMCC" w:date="2025-10-24T17:11:13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3E87F4E9">
            <w:pPr>
              <w:pStyle w:val="54"/>
              <w:keepNext w:val="0"/>
              <w:keepLines w:val="0"/>
              <w:rPr>
                <w:ins w:id="659" w:author="CMCC" w:date="2025-10-24T17:11:13Z"/>
              </w:rPr>
            </w:pPr>
            <w:ins w:id="660" w:author="CMCC" w:date="2025-10-24T17:11:13Z">
              <w:r>
                <w:rPr/>
                <w:t>Ês</w:t>
              </w:r>
            </w:ins>
            <w:ins w:id="661" w:author="CMCC" w:date="2025-10-24T17:11:13Z">
              <w:r>
                <w:rPr>
                  <w:vertAlign w:val="subscript"/>
                </w:rPr>
                <w:t>n1</w:t>
              </w:r>
            </w:ins>
            <w:ins w:id="662" w:author="CMCC" w:date="2025-10-24T17:11:13Z">
              <w:r>
                <w:rPr/>
                <w:t xml:space="preserve"> /</w:t>
              </w:r>
            </w:ins>
            <w:ins w:id="663" w:author="CMCC" w:date="2025-10-24T17:11:13Z">
              <w:r>
                <w:rPr>
                  <w:shd w:val="clear" w:color="auto" w:fill="FFFFFF"/>
                </w:rPr>
                <w:t xml:space="preserve"> N</w:t>
              </w:r>
            </w:ins>
            <w:ins w:id="664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65" w:author="CMCC" w:date="2025-10-24T17:11:13Z">
              <w:r>
                <w:rPr/>
                <w:t>: -</w:t>
              </w:r>
            </w:ins>
            <w:ins w:id="666" w:author="CMCC" w:date="2025-10-24T17:11:1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67" w:author="CMCC" w:date="2025-10-24T17:11:13Z">
              <w:r>
                <w:rPr/>
                <w:t>.</w:t>
              </w:r>
            </w:ins>
            <w:ins w:id="668" w:author="CMCC" w:date="2025-10-24T17:11:1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69" w:author="CMCC" w:date="2025-10-24T17:11:13Z">
              <w:r>
                <w:rPr/>
                <w:t>dB</w:t>
              </w:r>
            </w:ins>
          </w:p>
          <w:p w14:paraId="37237DA8">
            <w:pPr>
              <w:pStyle w:val="54"/>
              <w:keepNext w:val="0"/>
              <w:keepLines w:val="0"/>
              <w:rPr>
                <w:ins w:id="670" w:author="CMCC" w:date="2025-10-24T17:11:13Z"/>
              </w:rPr>
            </w:pPr>
            <w:ins w:id="671" w:author="CMCC" w:date="2025-10-24T17:11:13Z">
              <w:r>
                <w:rPr/>
                <w:t>Ês</w:t>
              </w:r>
            </w:ins>
            <w:ins w:id="672" w:author="CMCC" w:date="2025-10-24T17:11:13Z">
              <w:r>
                <w:rPr>
                  <w:vertAlign w:val="subscript"/>
                </w:rPr>
                <w:t>n2</w:t>
              </w:r>
            </w:ins>
            <w:ins w:id="673" w:author="CMCC" w:date="2025-10-24T17:11:13Z">
              <w:r>
                <w:rPr/>
                <w:t xml:space="preserve"> / </w:t>
              </w:r>
            </w:ins>
            <w:ins w:id="674" w:author="CMCC" w:date="2025-10-24T17:11:13Z">
              <w:r>
                <w:rPr>
                  <w:shd w:val="clear" w:color="auto" w:fill="FFFFFF"/>
                </w:rPr>
                <w:t>N</w:t>
              </w:r>
            </w:ins>
            <w:ins w:id="675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76" w:author="CMCC" w:date="2025-10-24T17:11:13Z">
              <w:r>
                <w:rPr/>
                <w:t>: +</w:t>
              </w:r>
            </w:ins>
            <w:ins w:id="677" w:author="CMCC" w:date="2025-10-24T17:11:1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78" w:author="CMCC" w:date="2025-10-24T17:11:13Z">
              <w:r>
                <w:rPr/>
                <w:t>.</w:t>
              </w:r>
            </w:ins>
            <w:ins w:id="679" w:author="CMCC" w:date="2025-10-24T17:11:1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80" w:author="CMCC" w:date="2025-10-24T17:11:13Z">
              <w:r>
                <w:rPr/>
                <w:t>dB</w:t>
              </w:r>
            </w:ins>
          </w:p>
          <w:p w14:paraId="28D9F167">
            <w:pPr>
              <w:pStyle w:val="54"/>
              <w:keepNext w:val="0"/>
              <w:keepLines w:val="0"/>
              <w:rPr>
                <w:ins w:id="681" w:author="CMCC" w:date="2025-10-24T17:11:13Z"/>
                <w:rFonts w:cs="v4.2.0"/>
              </w:rPr>
            </w:pPr>
          </w:p>
          <w:p w14:paraId="081B6BE0">
            <w:pPr>
              <w:pStyle w:val="54"/>
              <w:keepNext w:val="0"/>
              <w:keepLines w:val="0"/>
              <w:rPr>
                <w:ins w:id="682" w:author="CMCC" w:date="2025-10-24T17:11:13Z"/>
                <w:u w:val="single"/>
              </w:rPr>
            </w:pPr>
            <w:ins w:id="683" w:author="CMCC" w:date="2025-10-24T17:11:13Z">
              <w:r>
                <w:rPr>
                  <w:u w:val="single"/>
                </w:rPr>
                <w:t>During T</w:t>
              </w:r>
            </w:ins>
            <w:ins w:id="684" w:author="CMCC" w:date="2025-10-24T17:11:13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685" w:author="CMCC" w:date="2025-10-24T17:11:13Z">
              <w:r>
                <w:rPr>
                  <w:u w:val="single"/>
                </w:rPr>
                <w:t>:</w:t>
              </w:r>
            </w:ins>
          </w:p>
          <w:p w14:paraId="352BF90F">
            <w:pPr>
              <w:pStyle w:val="54"/>
              <w:keepNext w:val="0"/>
              <w:keepLines w:val="0"/>
              <w:rPr>
                <w:ins w:id="686" w:author="CMCC" w:date="2025-10-24T17:11:13Z"/>
              </w:rPr>
            </w:pPr>
            <w:ins w:id="687" w:author="CMCC" w:date="2025-10-24T17:11:13Z">
              <w:r>
                <w:rPr>
                  <w:shd w:val="clear" w:color="auto" w:fill="FFFFFF"/>
                </w:rPr>
                <w:t>N</w:t>
              </w:r>
            </w:ins>
            <w:ins w:id="688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89" w:author="CMCC" w:date="2025-10-24T17:11:13Z">
              <w:r>
                <w:rPr>
                  <w:shd w:val="clear" w:color="auto" w:fill="FFFFFF"/>
                </w:rPr>
                <w:t xml:space="preserve">: </w:t>
              </w:r>
            </w:ins>
            <w:ins w:id="690" w:author="CMCC" w:date="2025-10-24T17:11:13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087CE524">
            <w:pPr>
              <w:pStyle w:val="54"/>
              <w:keepNext w:val="0"/>
              <w:keepLines w:val="0"/>
              <w:rPr>
                <w:ins w:id="691" w:author="CMCC" w:date="2025-10-24T17:11:13Z"/>
              </w:rPr>
            </w:pPr>
            <w:ins w:id="692" w:author="CMCC" w:date="2025-10-24T17:11:13Z">
              <w:r>
                <w:rPr/>
                <w:t>Ês</w:t>
              </w:r>
            </w:ins>
            <w:ins w:id="693" w:author="CMCC" w:date="2025-10-24T17:11:13Z">
              <w:r>
                <w:rPr>
                  <w:vertAlign w:val="subscript"/>
                </w:rPr>
                <w:t>n1</w:t>
              </w:r>
            </w:ins>
            <w:ins w:id="694" w:author="CMCC" w:date="2025-10-24T17:11:13Z">
              <w:r>
                <w:rPr/>
                <w:t xml:space="preserve"> /</w:t>
              </w:r>
            </w:ins>
            <w:ins w:id="695" w:author="CMCC" w:date="2025-10-24T17:11:13Z">
              <w:r>
                <w:rPr>
                  <w:shd w:val="clear" w:color="auto" w:fill="FFFFFF"/>
                </w:rPr>
                <w:t xml:space="preserve"> N</w:t>
              </w:r>
            </w:ins>
            <w:ins w:id="696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697" w:author="CMCC" w:date="2025-10-24T17:11:13Z">
              <w:r>
                <w:rPr/>
                <w:t>: -infinity</w:t>
              </w:r>
            </w:ins>
          </w:p>
          <w:p w14:paraId="4316D1C0">
            <w:pPr>
              <w:pStyle w:val="54"/>
              <w:keepNext w:val="0"/>
              <w:keepLines w:val="0"/>
              <w:rPr>
                <w:ins w:id="698" w:author="CMCC" w:date="2025-10-24T17:11:13Z"/>
              </w:rPr>
            </w:pPr>
            <w:ins w:id="699" w:author="CMCC" w:date="2025-10-24T17:11:13Z">
              <w:r>
                <w:rPr/>
                <w:t>Ês</w:t>
              </w:r>
            </w:ins>
            <w:ins w:id="700" w:author="CMCC" w:date="2025-10-24T17:11:13Z">
              <w:r>
                <w:rPr>
                  <w:vertAlign w:val="subscript"/>
                </w:rPr>
                <w:t>n2</w:t>
              </w:r>
            </w:ins>
            <w:ins w:id="701" w:author="CMCC" w:date="2025-10-24T17:11:13Z">
              <w:r>
                <w:rPr/>
                <w:t xml:space="preserve"> / </w:t>
              </w:r>
            </w:ins>
            <w:ins w:id="702" w:author="CMCC" w:date="2025-10-24T17:11:13Z">
              <w:r>
                <w:rPr>
                  <w:shd w:val="clear" w:color="auto" w:fill="FFFFFF"/>
                </w:rPr>
                <w:t>N</w:t>
              </w:r>
            </w:ins>
            <w:ins w:id="703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04" w:author="CMCC" w:date="2025-10-24T17:11:13Z">
              <w:r>
                <w:rPr/>
                <w:t>: +</w:t>
              </w:r>
            </w:ins>
            <w:ins w:id="705" w:author="CMCC" w:date="2025-10-24T17:11:13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706" w:author="CMCC" w:date="2025-10-24T17:11:13Z">
              <w:r>
                <w:rPr/>
                <w:t>dB</w:t>
              </w:r>
            </w:ins>
          </w:p>
          <w:p w14:paraId="77FC3E2C">
            <w:pPr>
              <w:pStyle w:val="54"/>
              <w:keepNext w:val="0"/>
              <w:keepLines w:val="0"/>
              <w:rPr>
                <w:ins w:id="707" w:author="CMCC" w:date="2025-10-24T17:11:13Z"/>
                <w:rFonts w:cs="v4.2.0"/>
              </w:rPr>
            </w:pPr>
          </w:p>
          <w:p w14:paraId="083E2155">
            <w:pPr>
              <w:pStyle w:val="54"/>
              <w:keepNext w:val="0"/>
              <w:keepLines w:val="0"/>
              <w:rPr>
                <w:ins w:id="708" w:author="CMCC" w:date="2025-10-24T17:11:13Z"/>
                <w:u w:val="single"/>
              </w:rPr>
            </w:pPr>
            <w:ins w:id="709" w:author="CMCC" w:date="2025-10-24T17:11:13Z">
              <w:r>
                <w:rPr>
                  <w:u w:val="single"/>
                </w:rPr>
                <w:t>During T</w:t>
              </w:r>
            </w:ins>
            <w:ins w:id="710" w:author="CMCC" w:date="2025-10-24T17:11:13Z">
              <w:r>
                <w:rPr>
                  <w:rFonts w:hint="eastAsia" w:eastAsia="宋体"/>
                  <w:u w:val="single"/>
                  <w:lang w:val="en-US" w:eastAsia="zh-CN"/>
                </w:rPr>
                <w:t>5</w:t>
              </w:r>
            </w:ins>
            <w:ins w:id="711" w:author="CMCC" w:date="2025-10-24T17:11:13Z">
              <w:r>
                <w:rPr>
                  <w:u w:val="single"/>
                </w:rPr>
                <w:t>:</w:t>
              </w:r>
            </w:ins>
          </w:p>
          <w:p w14:paraId="66E5434A">
            <w:pPr>
              <w:pStyle w:val="54"/>
              <w:keepNext w:val="0"/>
              <w:keepLines w:val="0"/>
              <w:rPr>
                <w:ins w:id="712" w:author="CMCC" w:date="2025-10-24T17:11:13Z"/>
              </w:rPr>
            </w:pPr>
            <w:ins w:id="713" w:author="CMCC" w:date="2025-10-24T17:11:13Z">
              <w:r>
                <w:rPr>
                  <w:shd w:val="clear" w:color="auto" w:fill="FFFFFF"/>
                </w:rPr>
                <w:t>N</w:t>
              </w:r>
            </w:ins>
            <w:ins w:id="714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15" w:author="CMCC" w:date="2025-10-24T17:11:13Z">
              <w:r>
                <w:rPr>
                  <w:shd w:val="clear" w:color="auto" w:fill="FFFFFF"/>
                </w:rPr>
                <w:t xml:space="preserve">: </w:t>
              </w:r>
            </w:ins>
            <w:ins w:id="716" w:author="CMCC" w:date="2025-10-24T17:11:13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5BDC3924">
            <w:pPr>
              <w:pStyle w:val="54"/>
              <w:keepNext w:val="0"/>
              <w:keepLines w:val="0"/>
              <w:rPr>
                <w:ins w:id="717" w:author="CMCC" w:date="2025-10-24T17:11:13Z"/>
              </w:rPr>
            </w:pPr>
            <w:ins w:id="718" w:author="CMCC" w:date="2025-10-24T17:11:13Z">
              <w:r>
                <w:rPr/>
                <w:t>Ês</w:t>
              </w:r>
            </w:ins>
            <w:ins w:id="719" w:author="CMCC" w:date="2025-10-24T17:11:13Z">
              <w:r>
                <w:rPr>
                  <w:vertAlign w:val="subscript"/>
                </w:rPr>
                <w:t>n1</w:t>
              </w:r>
            </w:ins>
            <w:ins w:id="720" w:author="CMCC" w:date="2025-10-24T17:11:13Z">
              <w:r>
                <w:rPr/>
                <w:t xml:space="preserve"> /</w:t>
              </w:r>
            </w:ins>
            <w:ins w:id="721" w:author="CMCC" w:date="2025-10-24T17:11:13Z">
              <w:r>
                <w:rPr>
                  <w:shd w:val="clear" w:color="auto" w:fill="FFFFFF"/>
                </w:rPr>
                <w:t xml:space="preserve"> N</w:t>
              </w:r>
            </w:ins>
            <w:ins w:id="722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23" w:author="CMCC" w:date="2025-10-24T17:11:13Z">
              <w:r>
                <w:rPr/>
                <w:t>: -infinity</w:t>
              </w:r>
            </w:ins>
          </w:p>
          <w:p w14:paraId="4EE63E15">
            <w:pPr>
              <w:pStyle w:val="54"/>
              <w:keepNext w:val="0"/>
              <w:keepLines w:val="0"/>
              <w:rPr>
                <w:ins w:id="724" w:author="CMCC" w:date="2025-10-24T16:59:01Z"/>
                <w:u w:val="single"/>
                <w:lang w:eastAsia="zh-CN"/>
              </w:rPr>
            </w:pPr>
            <w:ins w:id="725" w:author="CMCC" w:date="2025-10-24T17:11:13Z">
              <w:r>
                <w:rPr/>
                <w:t>Ês</w:t>
              </w:r>
            </w:ins>
            <w:ins w:id="726" w:author="CMCC" w:date="2025-10-24T17:11:13Z">
              <w:r>
                <w:rPr>
                  <w:vertAlign w:val="subscript"/>
                </w:rPr>
                <w:t>n2</w:t>
              </w:r>
            </w:ins>
            <w:ins w:id="727" w:author="CMCC" w:date="2025-10-24T17:11:13Z">
              <w:r>
                <w:rPr/>
                <w:t xml:space="preserve"> / </w:t>
              </w:r>
            </w:ins>
            <w:ins w:id="728" w:author="CMCC" w:date="2025-10-24T17:11:13Z">
              <w:r>
                <w:rPr>
                  <w:shd w:val="clear" w:color="auto" w:fill="FFFFFF"/>
                </w:rPr>
                <w:t>N</w:t>
              </w:r>
            </w:ins>
            <w:ins w:id="729" w:author="CMCC" w:date="2025-10-24T17:11:13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30" w:author="CMCC" w:date="2025-10-24T17:11:13Z">
              <w:r>
                <w:rPr/>
                <w:t>: +</w:t>
              </w:r>
            </w:ins>
            <w:ins w:id="731" w:author="CMCC" w:date="2025-10-24T17:11:13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732" w:author="CMCC" w:date="2025-10-24T17:11:13Z">
              <w:r>
                <w:rPr/>
                <w:t>dB</w:t>
              </w:r>
            </w:ins>
          </w:p>
        </w:tc>
      </w:tr>
      <w:tr w14:paraId="4DDF6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3" w:author="CMCC" w:date="2025-10-24T16:58:59Z"/>
        </w:trPr>
        <w:tc>
          <w:tcPr>
            <w:tcW w:w="1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AB694">
            <w:pPr>
              <w:pStyle w:val="54"/>
              <w:keepNext w:val="0"/>
              <w:keepLines w:val="0"/>
              <w:rPr>
                <w:ins w:id="734" w:author="CMCC" w:date="2025-10-24T16:58:59Z"/>
                <w:lang w:eastAsia="zh-CN"/>
              </w:rPr>
            </w:pPr>
            <w:ins w:id="735" w:author="CMCC" w:date="2025-10-24T16:59:26Z">
              <w:r>
                <w:rPr>
                  <w:rFonts w:hint="eastAsia"/>
                </w:rPr>
                <w:t>13.5.</w:t>
              </w:r>
            </w:ins>
            <w:ins w:id="736" w:author="CMCC" w:date="2025-10-24T16:59:2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737" w:author="CMCC" w:date="2025-10-24T16:59:12Z">
              <w:r>
                <w:rPr/>
                <w:t xml:space="preserve"> </w:t>
              </w:r>
            </w:ins>
            <w:ins w:id="738" w:author="CMCC" w:date="2025-10-24T16:59:45Z">
              <w:r>
                <w:rPr>
                  <w:rFonts w:hint="eastAsia"/>
                </w:rPr>
                <w:t>HD-FDD Intra-frequency location-based neighbour cell measurement for UE category NB1 in standalone mode under normal coverage for Satellite Access</w:t>
              </w:r>
            </w:ins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FF51A">
            <w:pPr>
              <w:pStyle w:val="54"/>
              <w:keepNext w:val="0"/>
              <w:keepLines w:val="0"/>
              <w:rPr>
                <w:ins w:id="739" w:author="CMCC" w:date="2025-10-24T17:11:15Z"/>
                <w:u w:val="single"/>
              </w:rPr>
            </w:pPr>
            <w:ins w:id="740" w:author="CMCC" w:date="2025-10-24T17:11:15Z">
              <w:r>
                <w:rPr>
                  <w:u w:val="single"/>
                </w:rPr>
                <w:t>During T1:</w:t>
              </w:r>
            </w:ins>
          </w:p>
          <w:p w14:paraId="26660E9E">
            <w:pPr>
              <w:pStyle w:val="54"/>
              <w:keepNext w:val="0"/>
              <w:keepLines w:val="0"/>
              <w:rPr>
                <w:ins w:id="741" w:author="CMCC" w:date="2025-10-24T17:11:15Z"/>
              </w:rPr>
            </w:pPr>
            <w:ins w:id="742" w:author="CMCC" w:date="2025-10-24T17:11:15Z">
              <w:r>
                <w:rPr>
                  <w:shd w:val="clear" w:color="auto" w:fill="FFFFFF"/>
                </w:rPr>
                <w:t>N</w:t>
              </w:r>
            </w:ins>
            <w:ins w:id="743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44" w:author="CMCC" w:date="2025-10-24T17:11:15Z">
              <w:r>
                <w:rPr>
                  <w:shd w:val="clear" w:color="auto" w:fill="FFFFFF"/>
                </w:rPr>
                <w:t xml:space="preserve">: </w:t>
              </w:r>
            </w:ins>
            <w:ins w:id="745" w:author="CMCC" w:date="2025-10-24T17:11:15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  <w:ins w:id="746" w:author="CMCC" w:date="2025-10-24T17:11:15Z">
              <w:r>
                <w:rPr/>
                <w:t xml:space="preserve"> </w:t>
              </w:r>
            </w:ins>
          </w:p>
          <w:p w14:paraId="5613C6E4">
            <w:pPr>
              <w:pStyle w:val="54"/>
              <w:keepNext w:val="0"/>
              <w:keepLines w:val="0"/>
              <w:rPr>
                <w:ins w:id="747" w:author="CMCC" w:date="2025-10-24T17:11:15Z"/>
              </w:rPr>
            </w:pPr>
            <w:ins w:id="748" w:author="CMCC" w:date="2025-10-24T17:11:15Z">
              <w:r>
                <w:rPr/>
                <w:t>Ês</w:t>
              </w:r>
            </w:ins>
            <w:ins w:id="749" w:author="CMCC" w:date="2025-10-24T17:11:15Z">
              <w:r>
                <w:rPr>
                  <w:vertAlign w:val="subscript"/>
                </w:rPr>
                <w:t>n1</w:t>
              </w:r>
            </w:ins>
            <w:ins w:id="750" w:author="CMCC" w:date="2025-10-24T17:11:15Z">
              <w:r>
                <w:rPr/>
                <w:t xml:space="preserve"> /</w:t>
              </w:r>
            </w:ins>
            <w:ins w:id="751" w:author="CMCC" w:date="2025-10-24T17:11:15Z">
              <w:r>
                <w:rPr>
                  <w:shd w:val="clear" w:color="auto" w:fill="FFFFFF"/>
                </w:rPr>
                <w:t xml:space="preserve"> N</w:t>
              </w:r>
            </w:ins>
            <w:ins w:id="752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53" w:author="CMCC" w:date="2025-10-24T17:11:15Z">
              <w:r>
                <w:rPr/>
                <w:t>: +</w:t>
              </w:r>
            </w:ins>
            <w:ins w:id="754" w:author="CMCC" w:date="2025-10-24T17:11:1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755" w:author="CMCC" w:date="2025-10-24T17:11:15Z">
              <w:r>
                <w:rPr/>
                <w:t>.0dB</w:t>
              </w:r>
            </w:ins>
          </w:p>
          <w:p w14:paraId="168A1D6F">
            <w:pPr>
              <w:pStyle w:val="54"/>
              <w:keepNext w:val="0"/>
              <w:keepLines w:val="0"/>
              <w:rPr>
                <w:ins w:id="756" w:author="CMCC" w:date="2025-10-24T17:11:15Z"/>
              </w:rPr>
            </w:pPr>
            <w:ins w:id="757" w:author="CMCC" w:date="2025-10-24T17:11:15Z">
              <w:r>
                <w:rPr/>
                <w:t>Ês</w:t>
              </w:r>
            </w:ins>
            <w:ins w:id="758" w:author="CMCC" w:date="2025-10-24T17:11:15Z">
              <w:r>
                <w:rPr>
                  <w:vertAlign w:val="subscript"/>
                </w:rPr>
                <w:t>n2</w:t>
              </w:r>
            </w:ins>
            <w:ins w:id="759" w:author="CMCC" w:date="2025-10-24T17:11:15Z">
              <w:r>
                <w:rPr/>
                <w:t xml:space="preserve"> / </w:t>
              </w:r>
            </w:ins>
            <w:ins w:id="760" w:author="CMCC" w:date="2025-10-24T17:11:15Z">
              <w:r>
                <w:rPr>
                  <w:shd w:val="clear" w:color="auto" w:fill="FFFFFF"/>
                </w:rPr>
                <w:t>N</w:t>
              </w:r>
            </w:ins>
            <w:ins w:id="761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62" w:author="CMCC" w:date="2025-10-24T17:11:15Z">
              <w:r>
                <w:rPr/>
                <w:t>: -infinity</w:t>
              </w:r>
            </w:ins>
          </w:p>
          <w:p w14:paraId="72DA7C2E">
            <w:pPr>
              <w:pStyle w:val="54"/>
              <w:keepNext w:val="0"/>
              <w:keepLines w:val="0"/>
              <w:rPr>
                <w:ins w:id="763" w:author="CMCC" w:date="2025-10-24T17:11:15Z"/>
                <w:rFonts w:cs="v4.2.0"/>
              </w:rPr>
            </w:pPr>
          </w:p>
          <w:p w14:paraId="46EF00D3">
            <w:pPr>
              <w:pStyle w:val="54"/>
              <w:keepNext w:val="0"/>
              <w:keepLines w:val="0"/>
              <w:rPr>
                <w:ins w:id="764" w:author="CMCC" w:date="2025-10-24T17:11:15Z"/>
                <w:u w:val="single"/>
              </w:rPr>
            </w:pPr>
            <w:ins w:id="765" w:author="CMCC" w:date="2025-10-24T17:11:15Z">
              <w:r>
                <w:rPr>
                  <w:u w:val="single"/>
                </w:rPr>
                <w:t>During T</w:t>
              </w:r>
            </w:ins>
            <w:ins w:id="766" w:author="CMCC" w:date="2025-10-24T17:11:45Z">
              <w:r>
                <w:rPr>
                  <w:rFonts w:hint="eastAsia" w:eastAsia="宋体"/>
                  <w:u w:val="single"/>
                  <w:lang w:val="en-US" w:eastAsia="zh-CN"/>
                </w:rPr>
                <w:t>2</w:t>
              </w:r>
            </w:ins>
            <w:ins w:id="767" w:author="CMCC" w:date="2025-10-24T17:11:15Z">
              <w:r>
                <w:rPr>
                  <w:u w:val="single"/>
                </w:rPr>
                <w:t>:</w:t>
              </w:r>
            </w:ins>
          </w:p>
          <w:p w14:paraId="2FA8A633">
            <w:pPr>
              <w:pStyle w:val="54"/>
              <w:keepNext w:val="0"/>
              <w:keepLines w:val="0"/>
              <w:rPr>
                <w:ins w:id="768" w:author="CMCC" w:date="2025-10-24T17:11:15Z"/>
              </w:rPr>
            </w:pPr>
            <w:ins w:id="769" w:author="CMCC" w:date="2025-10-24T17:11:15Z">
              <w:r>
                <w:rPr>
                  <w:shd w:val="clear" w:color="auto" w:fill="FFFFFF"/>
                </w:rPr>
                <w:t>N</w:t>
              </w:r>
            </w:ins>
            <w:ins w:id="770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71" w:author="CMCC" w:date="2025-10-24T17:11:15Z">
              <w:r>
                <w:rPr>
                  <w:shd w:val="clear" w:color="auto" w:fill="FFFFFF"/>
                </w:rPr>
                <w:t xml:space="preserve">: </w:t>
              </w:r>
            </w:ins>
            <w:ins w:id="772" w:author="CMCC" w:date="2025-10-24T17:11:15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5346AE39">
            <w:pPr>
              <w:pStyle w:val="54"/>
              <w:keepNext w:val="0"/>
              <w:keepLines w:val="0"/>
              <w:rPr>
                <w:ins w:id="773" w:author="CMCC" w:date="2025-10-24T17:11:15Z"/>
              </w:rPr>
            </w:pPr>
            <w:ins w:id="774" w:author="CMCC" w:date="2025-10-24T17:11:15Z">
              <w:r>
                <w:rPr/>
                <w:t>Ês</w:t>
              </w:r>
            </w:ins>
            <w:ins w:id="775" w:author="CMCC" w:date="2025-10-24T17:11:15Z">
              <w:r>
                <w:rPr>
                  <w:vertAlign w:val="subscript"/>
                </w:rPr>
                <w:t>n1</w:t>
              </w:r>
            </w:ins>
            <w:ins w:id="776" w:author="CMCC" w:date="2025-10-24T17:11:15Z">
              <w:r>
                <w:rPr/>
                <w:t xml:space="preserve"> /</w:t>
              </w:r>
            </w:ins>
            <w:ins w:id="777" w:author="CMCC" w:date="2025-10-24T17:11:15Z">
              <w:r>
                <w:rPr>
                  <w:shd w:val="clear" w:color="auto" w:fill="FFFFFF"/>
                </w:rPr>
                <w:t xml:space="preserve"> N</w:t>
              </w:r>
            </w:ins>
            <w:ins w:id="778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79" w:author="CMCC" w:date="2025-10-24T17:11:15Z">
              <w:r>
                <w:rPr/>
                <w:t xml:space="preserve">: </w:t>
              </w:r>
            </w:ins>
            <w:ins w:id="780" w:author="CMCC" w:date="2025-10-24T17:12:23Z">
              <w:r>
                <w:rPr/>
                <w:t>+</w:t>
              </w:r>
            </w:ins>
            <w:ins w:id="781" w:author="CMCC" w:date="2025-10-24T17:11:1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782" w:author="CMCC" w:date="2025-10-24T17:11:15Z">
              <w:r>
                <w:rPr/>
                <w:t>.</w:t>
              </w:r>
            </w:ins>
            <w:ins w:id="783" w:author="CMCC" w:date="2025-10-24T17:11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84" w:author="CMCC" w:date="2025-10-24T17:11:15Z">
              <w:r>
                <w:rPr/>
                <w:t>dB</w:t>
              </w:r>
            </w:ins>
          </w:p>
          <w:p w14:paraId="0132189E">
            <w:pPr>
              <w:pStyle w:val="54"/>
              <w:keepNext w:val="0"/>
              <w:keepLines w:val="0"/>
              <w:rPr>
                <w:ins w:id="785" w:author="CMCC" w:date="2025-10-24T17:11:15Z"/>
              </w:rPr>
            </w:pPr>
            <w:ins w:id="786" w:author="CMCC" w:date="2025-10-24T17:11:15Z">
              <w:r>
                <w:rPr/>
                <w:t>Ês</w:t>
              </w:r>
            </w:ins>
            <w:ins w:id="787" w:author="CMCC" w:date="2025-10-24T17:11:15Z">
              <w:r>
                <w:rPr>
                  <w:vertAlign w:val="subscript"/>
                </w:rPr>
                <w:t>n2</w:t>
              </w:r>
            </w:ins>
            <w:ins w:id="788" w:author="CMCC" w:date="2025-10-24T17:11:15Z">
              <w:r>
                <w:rPr/>
                <w:t xml:space="preserve"> / </w:t>
              </w:r>
            </w:ins>
            <w:ins w:id="789" w:author="CMCC" w:date="2025-10-24T17:11:15Z">
              <w:r>
                <w:rPr>
                  <w:shd w:val="clear" w:color="auto" w:fill="FFFFFF"/>
                </w:rPr>
                <w:t>N</w:t>
              </w:r>
            </w:ins>
            <w:ins w:id="790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91" w:author="CMCC" w:date="2025-10-24T17:11:15Z">
              <w:r>
                <w:rPr/>
                <w:t xml:space="preserve">: </w:t>
              </w:r>
            </w:ins>
            <w:ins w:id="792" w:author="CMCC" w:date="2025-10-24T17:12:4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793" w:author="CMCC" w:date="2025-10-24T17:12:4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94" w:author="CMCC" w:date="2025-10-24T17:11:15Z">
              <w:r>
                <w:rPr/>
                <w:t>.</w:t>
              </w:r>
            </w:ins>
            <w:ins w:id="795" w:author="CMCC" w:date="2025-10-24T17:12:5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96" w:author="CMCC" w:date="2025-10-24T17:11:15Z">
              <w:r>
                <w:rPr/>
                <w:t>dB</w:t>
              </w:r>
            </w:ins>
          </w:p>
          <w:p w14:paraId="02958115">
            <w:pPr>
              <w:pStyle w:val="54"/>
              <w:keepNext w:val="0"/>
              <w:keepLines w:val="0"/>
              <w:rPr>
                <w:ins w:id="797" w:author="CMCC" w:date="2025-10-24T17:11:15Z"/>
                <w:rFonts w:cs="v4.2.0"/>
              </w:rPr>
            </w:pPr>
          </w:p>
          <w:p w14:paraId="02B307F4">
            <w:pPr>
              <w:pStyle w:val="54"/>
              <w:keepNext w:val="0"/>
              <w:keepLines w:val="0"/>
              <w:rPr>
                <w:ins w:id="798" w:author="CMCC" w:date="2025-10-24T17:11:15Z"/>
                <w:u w:val="single"/>
              </w:rPr>
            </w:pPr>
            <w:ins w:id="799" w:author="CMCC" w:date="2025-10-24T17:11:15Z">
              <w:r>
                <w:rPr>
                  <w:u w:val="single"/>
                </w:rPr>
                <w:t>During T</w:t>
              </w:r>
            </w:ins>
            <w:ins w:id="800" w:author="CMCC" w:date="2025-10-24T17:11:46Z">
              <w:r>
                <w:rPr>
                  <w:rFonts w:hint="eastAsia" w:eastAsia="宋体"/>
                  <w:u w:val="single"/>
                  <w:lang w:val="en-US" w:eastAsia="zh-CN"/>
                </w:rPr>
                <w:t>3</w:t>
              </w:r>
            </w:ins>
            <w:ins w:id="801" w:author="CMCC" w:date="2025-10-24T17:11:15Z">
              <w:r>
                <w:rPr>
                  <w:u w:val="single"/>
                </w:rPr>
                <w:t>:</w:t>
              </w:r>
            </w:ins>
          </w:p>
          <w:p w14:paraId="407E928F">
            <w:pPr>
              <w:pStyle w:val="54"/>
              <w:keepNext w:val="0"/>
              <w:keepLines w:val="0"/>
              <w:rPr>
                <w:ins w:id="802" w:author="CMCC" w:date="2025-10-24T17:11:15Z"/>
              </w:rPr>
            </w:pPr>
            <w:ins w:id="803" w:author="CMCC" w:date="2025-10-24T17:11:15Z">
              <w:r>
                <w:rPr>
                  <w:shd w:val="clear" w:color="auto" w:fill="FFFFFF"/>
                </w:rPr>
                <w:t>N</w:t>
              </w:r>
            </w:ins>
            <w:ins w:id="804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05" w:author="CMCC" w:date="2025-10-24T17:11:15Z">
              <w:r>
                <w:rPr>
                  <w:shd w:val="clear" w:color="auto" w:fill="FFFFFF"/>
                </w:rPr>
                <w:t xml:space="preserve">: </w:t>
              </w:r>
            </w:ins>
            <w:ins w:id="806" w:author="CMCC" w:date="2025-10-24T17:11:15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94673DB">
            <w:pPr>
              <w:pStyle w:val="54"/>
              <w:keepNext w:val="0"/>
              <w:keepLines w:val="0"/>
              <w:rPr>
                <w:ins w:id="807" w:author="CMCC" w:date="2025-10-24T17:11:15Z"/>
              </w:rPr>
            </w:pPr>
            <w:ins w:id="808" w:author="CMCC" w:date="2025-10-24T17:11:15Z">
              <w:r>
                <w:rPr/>
                <w:t>Ês</w:t>
              </w:r>
            </w:ins>
            <w:ins w:id="809" w:author="CMCC" w:date="2025-10-24T17:11:15Z">
              <w:r>
                <w:rPr>
                  <w:vertAlign w:val="subscript"/>
                </w:rPr>
                <w:t>n1</w:t>
              </w:r>
            </w:ins>
            <w:ins w:id="810" w:author="CMCC" w:date="2025-10-24T17:11:15Z">
              <w:r>
                <w:rPr/>
                <w:t xml:space="preserve"> /</w:t>
              </w:r>
            </w:ins>
            <w:ins w:id="811" w:author="CMCC" w:date="2025-10-24T17:11:15Z">
              <w:r>
                <w:rPr>
                  <w:shd w:val="clear" w:color="auto" w:fill="FFFFFF"/>
                </w:rPr>
                <w:t xml:space="preserve"> N</w:t>
              </w:r>
            </w:ins>
            <w:ins w:id="812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13" w:author="CMCC" w:date="2025-10-24T17:11:15Z">
              <w:r>
                <w:rPr/>
                <w:t>: -infinity</w:t>
              </w:r>
            </w:ins>
          </w:p>
          <w:p w14:paraId="079A9704">
            <w:pPr>
              <w:pStyle w:val="54"/>
              <w:keepNext w:val="0"/>
              <w:keepLines w:val="0"/>
              <w:rPr>
                <w:ins w:id="814" w:author="CMCC" w:date="2025-10-24T17:11:15Z"/>
              </w:rPr>
            </w:pPr>
            <w:ins w:id="815" w:author="CMCC" w:date="2025-10-24T17:11:15Z">
              <w:r>
                <w:rPr/>
                <w:t>Ês</w:t>
              </w:r>
            </w:ins>
            <w:ins w:id="816" w:author="CMCC" w:date="2025-10-24T17:11:15Z">
              <w:r>
                <w:rPr>
                  <w:vertAlign w:val="subscript"/>
                </w:rPr>
                <w:t>n2</w:t>
              </w:r>
            </w:ins>
            <w:ins w:id="817" w:author="CMCC" w:date="2025-10-24T17:11:15Z">
              <w:r>
                <w:rPr/>
                <w:t xml:space="preserve"> / </w:t>
              </w:r>
            </w:ins>
            <w:ins w:id="818" w:author="CMCC" w:date="2025-10-24T17:11:15Z">
              <w:r>
                <w:rPr>
                  <w:shd w:val="clear" w:color="auto" w:fill="FFFFFF"/>
                </w:rPr>
                <w:t>N</w:t>
              </w:r>
            </w:ins>
            <w:ins w:id="819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20" w:author="CMCC" w:date="2025-10-24T17:11:15Z">
              <w:r>
                <w:rPr/>
                <w:t>: +</w:t>
              </w:r>
            </w:ins>
            <w:ins w:id="821" w:author="CMCC" w:date="2025-10-24T17:11:15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822" w:author="CMCC" w:date="2025-10-24T17:11:15Z">
              <w:r>
                <w:rPr/>
                <w:t>dB</w:t>
              </w:r>
            </w:ins>
          </w:p>
          <w:p w14:paraId="184A3C76">
            <w:pPr>
              <w:pStyle w:val="54"/>
              <w:keepNext w:val="0"/>
              <w:keepLines w:val="0"/>
              <w:rPr>
                <w:ins w:id="823" w:author="CMCC" w:date="2025-10-24T17:11:15Z"/>
                <w:rFonts w:cs="v4.2.0"/>
              </w:rPr>
            </w:pPr>
          </w:p>
          <w:p w14:paraId="57A8CA00">
            <w:pPr>
              <w:pStyle w:val="54"/>
              <w:keepNext w:val="0"/>
              <w:keepLines w:val="0"/>
              <w:rPr>
                <w:ins w:id="824" w:author="CMCC" w:date="2025-10-24T17:11:15Z"/>
                <w:u w:val="single"/>
              </w:rPr>
            </w:pPr>
            <w:ins w:id="825" w:author="CMCC" w:date="2025-10-24T17:11:15Z">
              <w:r>
                <w:rPr>
                  <w:u w:val="single"/>
                </w:rPr>
                <w:t>During T</w:t>
              </w:r>
            </w:ins>
            <w:ins w:id="826" w:author="CMCC" w:date="2025-10-24T17:11:48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827" w:author="CMCC" w:date="2025-10-24T17:11:15Z">
              <w:r>
                <w:rPr>
                  <w:u w:val="single"/>
                </w:rPr>
                <w:t>:</w:t>
              </w:r>
            </w:ins>
          </w:p>
          <w:p w14:paraId="5696E527">
            <w:pPr>
              <w:pStyle w:val="54"/>
              <w:keepNext w:val="0"/>
              <w:keepLines w:val="0"/>
              <w:rPr>
                <w:ins w:id="828" w:author="CMCC" w:date="2025-10-24T17:11:15Z"/>
              </w:rPr>
            </w:pPr>
            <w:ins w:id="829" w:author="CMCC" w:date="2025-10-24T17:11:15Z">
              <w:r>
                <w:rPr>
                  <w:shd w:val="clear" w:color="auto" w:fill="FFFFFF"/>
                </w:rPr>
                <w:t>N</w:t>
              </w:r>
            </w:ins>
            <w:ins w:id="830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31" w:author="CMCC" w:date="2025-10-24T17:11:15Z">
              <w:r>
                <w:rPr>
                  <w:shd w:val="clear" w:color="auto" w:fill="FFFFFF"/>
                </w:rPr>
                <w:t xml:space="preserve">: </w:t>
              </w:r>
            </w:ins>
            <w:ins w:id="832" w:author="CMCC" w:date="2025-10-24T17:11:15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31FEDE98">
            <w:pPr>
              <w:pStyle w:val="54"/>
              <w:keepNext w:val="0"/>
              <w:keepLines w:val="0"/>
              <w:rPr>
                <w:ins w:id="833" w:author="CMCC" w:date="2025-10-24T17:11:15Z"/>
              </w:rPr>
            </w:pPr>
            <w:ins w:id="834" w:author="CMCC" w:date="2025-10-24T17:11:15Z">
              <w:r>
                <w:rPr/>
                <w:t>Ês</w:t>
              </w:r>
            </w:ins>
            <w:ins w:id="835" w:author="CMCC" w:date="2025-10-24T17:11:15Z">
              <w:r>
                <w:rPr>
                  <w:vertAlign w:val="subscript"/>
                </w:rPr>
                <w:t>n1</w:t>
              </w:r>
            </w:ins>
            <w:ins w:id="836" w:author="CMCC" w:date="2025-10-24T17:11:15Z">
              <w:r>
                <w:rPr/>
                <w:t xml:space="preserve"> /</w:t>
              </w:r>
            </w:ins>
            <w:ins w:id="837" w:author="CMCC" w:date="2025-10-24T17:11:15Z">
              <w:r>
                <w:rPr>
                  <w:shd w:val="clear" w:color="auto" w:fill="FFFFFF"/>
                </w:rPr>
                <w:t xml:space="preserve"> N</w:t>
              </w:r>
            </w:ins>
            <w:ins w:id="838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39" w:author="CMCC" w:date="2025-10-24T17:11:15Z">
              <w:r>
                <w:rPr/>
                <w:t>: -infinity</w:t>
              </w:r>
            </w:ins>
          </w:p>
          <w:p w14:paraId="537DB016">
            <w:pPr>
              <w:pStyle w:val="54"/>
              <w:keepNext w:val="0"/>
              <w:keepLines w:val="0"/>
              <w:rPr>
                <w:ins w:id="840" w:author="CMCC" w:date="2025-10-24T16:58:59Z"/>
                <w:u w:val="single"/>
                <w:lang w:eastAsia="zh-CN"/>
              </w:rPr>
            </w:pPr>
            <w:ins w:id="841" w:author="CMCC" w:date="2025-10-24T17:11:15Z">
              <w:r>
                <w:rPr/>
                <w:t>Ês</w:t>
              </w:r>
            </w:ins>
            <w:ins w:id="842" w:author="CMCC" w:date="2025-10-24T17:11:15Z">
              <w:r>
                <w:rPr>
                  <w:vertAlign w:val="subscript"/>
                </w:rPr>
                <w:t>n2</w:t>
              </w:r>
            </w:ins>
            <w:ins w:id="843" w:author="CMCC" w:date="2025-10-24T17:11:15Z">
              <w:r>
                <w:rPr/>
                <w:t xml:space="preserve"> / </w:t>
              </w:r>
            </w:ins>
            <w:ins w:id="844" w:author="CMCC" w:date="2025-10-24T17:11:15Z">
              <w:r>
                <w:rPr>
                  <w:shd w:val="clear" w:color="auto" w:fill="FFFFFF"/>
                </w:rPr>
                <w:t>N</w:t>
              </w:r>
            </w:ins>
            <w:ins w:id="845" w:author="CMCC" w:date="2025-10-24T17:11:1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46" w:author="CMCC" w:date="2025-10-24T17:11:15Z">
              <w:r>
                <w:rPr/>
                <w:t>: +</w:t>
              </w:r>
            </w:ins>
            <w:ins w:id="847" w:author="CMCC" w:date="2025-10-24T17:11:15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848" w:author="CMCC" w:date="2025-10-24T17:11:15Z">
              <w:r>
                <w:rPr/>
                <w:t>dB</w:t>
              </w:r>
            </w:ins>
          </w:p>
        </w:tc>
        <w:tc>
          <w:tcPr>
            <w:tcW w:w="1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CD755">
            <w:pPr>
              <w:pStyle w:val="54"/>
              <w:keepNext w:val="0"/>
              <w:keepLines w:val="0"/>
              <w:rPr>
                <w:ins w:id="849" w:author="CMCC" w:date="2025-10-24T17:16:30Z"/>
                <w:u w:val="single"/>
              </w:rPr>
            </w:pPr>
            <w:ins w:id="850" w:author="CMCC" w:date="2025-10-24T17:16:30Z">
              <w:r>
                <w:rPr>
                  <w:u w:val="single"/>
                </w:rPr>
                <w:t>During T1:</w:t>
              </w:r>
            </w:ins>
          </w:p>
          <w:p w14:paraId="655642FF">
            <w:pPr>
              <w:pStyle w:val="54"/>
              <w:keepNext w:val="0"/>
              <w:keepLines w:val="0"/>
              <w:rPr>
                <w:ins w:id="851" w:author="CMCC" w:date="2025-10-24T17:16:30Z"/>
                <w:shd w:val="clear" w:color="auto" w:fill="FFFFFF"/>
                <w:lang w:eastAsia="sv-SE"/>
              </w:rPr>
            </w:pPr>
            <w:ins w:id="852" w:author="CMCC" w:date="2025-10-24T17:16:30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71B829D">
            <w:pPr>
              <w:pStyle w:val="54"/>
              <w:keepNext w:val="0"/>
              <w:keepLines w:val="0"/>
              <w:rPr>
                <w:ins w:id="853" w:author="CMCC" w:date="2025-10-24T17:16:30Z"/>
              </w:rPr>
            </w:pPr>
            <w:ins w:id="854" w:author="CMCC" w:date="2025-10-24T17:16:30Z">
              <w:r>
                <w:rPr/>
                <w:t>0dB</w:t>
              </w:r>
            </w:ins>
          </w:p>
          <w:p w14:paraId="3C02121C">
            <w:pPr>
              <w:pStyle w:val="54"/>
              <w:keepNext w:val="0"/>
              <w:keepLines w:val="0"/>
              <w:rPr>
                <w:ins w:id="855" w:author="CMCC" w:date="2025-10-24T17:16:30Z"/>
              </w:rPr>
            </w:pPr>
            <w:ins w:id="856" w:author="CMCC" w:date="2025-10-24T17:16:30Z">
              <w:r>
                <w:rPr/>
                <w:t>0dB</w:t>
              </w:r>
            </w:ins>
          </w:p>
          <w:p w14:paraId="36FED70A">
            <w:pPr>
              <w:pStyle w:val="54"/>
              <w:keepNext w:val="0"/>
              <w:keepLines w:val="0"/>
              <w:rPr>
                <w:ins w:id="857" w:author="CMCC" w:date="2025-10-24T17:16:30Z"/>
                <w:rFonts w:cs="v4.2.0"/>
              </w:rPr>
            </w:pPr>
          </w:p>
          <w:p w14:paraId="026AD6FB">
            <w:pPr>
              <w:pStyle w:val="54"/>
              <w:keepNext w:val="0"/>
              <w:keepLines w:val="0"/>
              <w:rPr>
                <w:ins w:id="858" w:author="CMCC" w:date="2025-10-24T17:16:30Z"/>
                <w:u w:val="single"/>
              </w:rPr>
            </w:pPr>
            <w:ins w:id="859" w:author="CMCC" w:date="2025-10-24T17:16:30Z">
              <w:r>
                <w:rPr>
                  <w:u w:val="single"/>
                </w:rPr>
                <w:t>During T2:</w:t>
              </w:r>
            </w:ins>
          </w:p>
          <w:p w14:paraId="7E4F6127">
            <w:pPr>
              <w:pStyle w:val="54"/>
              <w:keepNext w:val="0"/>
              <w:keepLines w:val="0"/>
              <w:rPr>
                <w:ins w:id="860" w:author="CMCC" w:date="2025-10-24T17:16:30Z"/>
                <w:shd w:val="clear" w:color="auto" w:fill="FFFFFF"/>
                <w:lang w:eastAsia="sv-SE"/>
              </w:rPr>
            </w:pPr>
            <w:ins w:id="861" w:author="CMCC" w:date="2025-10-24T17:16:30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144AC2F4">
            <w:pPr>
              <w:pStyle w:val="54"/>
              <w:keepNext w:val="0"/>
              <w:keepLines w:val="0"/>
              <w:rPr>
                <w:ins w:id="862" w:author="CMCC" w:date="2025-10-24T17:16:30Z"/>
              </w:rPr>
            </w:pPr>
            <w:ins w:id="863" w:author="CMCC" w:date="2025-10-24T17:17:13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864" w:author="CMCC" w:date="2025-10-24T17:17:1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865" w:author="CMCC" w:date="2025-10-24T17:17:11Z">
              <w:r>
                <w:rPr>
                  <w:lang w:eastAsia="en-US"/>
                </w:rPr>
                <w:t>.</w:t>
              </w:r>
            </w:ins>
            <w:ins w:id="866" w:author="CMCC" w:date="2025-10-24T17:17:1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867" w:author="CMCC" w:date="2025-10-24T17:16:30Z">
              <w:r>
                <w:rPr/>
                <w:t>dB</w:t>
              </w:r>
            </w:ins>
          </w:p>
          <w:p w14:paraId="3B263442">
            <w:pPr>
              <w:pStyle w:val="54"/>
              <w:keepNext w:val="0"/>
              <w:keepLines w:val="0"/>
              <w:rPr>
                <w:ins w:id="868" w:author="CMCC" w:date="2025-10-24T17:16:30Z"/>
              </w:rPr>
            </w:pPr>
            <w:ins w:id="869" w:author="CMCC" w:date="2025-10-24T17:16:30Z">
              <w:r>
                <w:rPr/>
                <w:t>0dB</w:t>
              </w:r>
            </w:ins>
          </w:p>
          <w:p w14:paraId="1DD85B5D">
            <w:pPr>
              <w:pStyle w:val="54"/>
              <w:keepNext w:val="0"/>
              <w:keepLines w:val="0"/>
              <w:rPr>
                <w:ins w:id="870" w:author="CMCC" w:date="2025-10-24T17:16:30Z"/>
                <w:rFonts w:cs="v4.2.0"/>
              </w:rPr>
            </w:pPr>
          </w:p>
          <w:p w14:paraId="05A8F262">
            <w:pPr>
              <w:pStyle w:val="54"/>
              <w:keepNext w:val="0"/>
              <w:keepLines w:val="0"/>
              <w:rPr>
                <w:ins w:id="871" w:author="CMCC" w:date="2025-10-24T17:16:30Z"/>
                <w:u w:val="single"/>
              </w:rPr>
            </w:pPr>
            <w:ins w:id="872" w:author="CMCC" w:date="2025-10-24T17:16:30Z">
              <w:r>
                <w:rPr>
                  <w:u w:val="single"/>
                </w:rPr>
                <w:t>During T3:</w:t>
              </w:r>
            </w:ins>
          </w:p>
          <w:p w14:paraId="3B5AF012">
            <w:pPr>
              <w:pStyle w:val="54"/>
              <w:keepNext w:val="0"/>
              <w:keepLines w:val="0"/>
              <w:rPr>
                <w:ins w:id="873" w:author="CMCC" w:date="2025-10-24T17:16:30Z"/>
                <w:shd w:val="clear" w:color="auto" w:fill="FFFFFF"/>
                <w:lang w:eastAsia="sv-SE"/>
              </w:rPr>
            </w:pPr>
            <w:ins w:id="874" w:author="CMCC" w:date="2025-10-24T17:16:30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3CFF38D">
            <w:pPr>
              <w:pStyle w:val="54"/>
              <w:keepNext w:val="0"/>
              <w:keepLines w:val="0"/>
              <w:rPr>
                <w:ins w:id="875" w:author="CMCC" w:date="2025-10-24T17:46:51Z"/>
              </w:rPr>
            </w:pPr>
            <w:ins w:id="876" w:author="CMCC" w:date="2025-10-24T17:46:51Z">
              <w:r>
                <w:rPr/>
                <w:t>0dB</w:t>
              </w:r>
            </w:ins>
          </w:p>
          <w:p w14:paraId="2A06478D">
            <w:pPr>
              <w:pStyle w:val="54"/>
              <w:keepNext w:val="0"/>
              <w:keepLines w:val="0"/>
              <w:rPr>
                <w:ins w:id="877" w:author="CMCC" w:date="2025-10-24T17:16:30Z"/>
              </w:rPr>
            </w:pPr>
            <w:ins w:id="878" w:author="CMCC" w:date="2025-10-24T17:16:30Z">
              <w:r>
                <w:rPr/>
                <w:t>0dB</w:t>
              </w:r>
            </w:ins>
          </w:p>
          <w:p w14:paraId="657F5699">
            <w:pPr>
              <w:pStyle w:val="54"/>
              <w:keepNext w:val="0"/>
              <w:keepLines w:val="0"/>
              <w:rPr>
                <w:ins w:id="879" w:author="CMCC" w:date="2025-10-24T17:16:30Z"/>
                <w:lang w:eastAsia="zh-CN"/>
              </w:rPr>
            </w:pPr>
          </w:p>
          <w:p w14:paraId="68CBD2E2">
            <w:pPr>
              <w:pStyle w:val="54"/>
              <w:keepNext w:val="0"/>
              <w:keepLines w:val="0"/>
              <w:rPr>
                <w:ins w:id="880" w:author="CMCC" w:date="2025-10-24T17:16:30Z"/>
                <w:u w:val="single"/>
              </w:rPr>
            </w:pPr>
            <w:ins w:id="881" w:author="CMCC" w:date="2025-10-24T17:16:30Z">
              <w:r>
                <w:rPr>
                  <w:u w:val="single"/>
                </w:rPr>
                <w:t>During T</w:t>
              </w:r>
            </w:ins>
            <w:ins w:id="882" w:author="CMCC" w:date="2025-10-24T17:16:30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883" w:author="CMCC" w:date="2025-10-24T17:16:30Z">
              <w:r>
                <w:rPr>
                  <w:u w:val="single"/>
                </w:rPr>
                <w:t>:</w:t>
              </w:r>
            </w:ins>
          </w:p>
          <w:p w14:paraId="794C3E98">
            <w:pPr>
              <w:pStyle w:val="54"/>
              <w:keepNext w:val="0"/>
              <w:keepLines w:val="0"/>
              <w:rPr>
                <w:ins w:id="884" w:author="CMCC" w:date="2025-10-24T17:16:30Z"/>
                <w:shd w:val="clear" w:color="auto" w:fill="FFFFFF"/>
                <w:lang w:eastAsia="sv-SE"/>
              </w:rPr>
            </w:pPr>
            <w:ins w:id="885" w:author="CMCC" w:date="2025-10-24T17:16:30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5A165870">
            <w:pPr>
              <w:pStyle w:val="54"/>
              <w:keepNext w:val="0"/>
              <w:keepLines w:val="0"/>
              <w:rPr>
                <w:ins w:id="886" w:author="CMCC" w:date="2025-10-24T17:16:30Z"/>
              </w:rPr>
            </w:pPr>
            <w:ins w:id="887" w:author="CMCC" w:date="2025-10-24T17:16:30Z">
              <w:r>
                <w:rPr/>
                <w:t>0dB</w:t>
              </w:r>
            </w:ins>
          </w:p>
          <w:p w14:paraId="2C352518">
            <w:pPr>
              <w:pStyle w:val="54"/>
              <w:keepNext w:val="0"/>
              <w:keepLines w:val="0"/>
              <w:rPr>
                <w:ins w:id="888" w:author="CMCC" w:date="2025-10-24T16:58:59Z"/>
                <w:u w:val="single"/>
                <w:lang w:eastAsia="zh-CN"/>
              </w:rPr>
            </w:pPr>
            <w:ins w:id="889" w:author="CMCC" w:date="2025-10-24T17:16:30Z">
              <w:r>
                <w:rPr/>
                <w:t>0dB</w:t>
              </w:r>
            </w:ins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1B71A">
            <w:pPr>
              <w:pStyle w:val="54"/>
              <w:keepNext w:val="0"/>
              <w:keepLines w:val="0"/>
              <w:rPr>
                <w:ins w:id="890" w:author="CMCC" w:date="2025-10-24T17:31:37Z"/>
                <w:u w:val="single"/>
              </w:rPr>
            </w:pPr>
            <w:ins w:id="891" w:author="CMCC" w:date="2025-10-24T17:31:37Z">
              <w:r>
                <w:rPr>
                  <w:u w:val="single"/>
                </w:rPr>
                <w:t>During T1:</w:t>
              </w:r>
            </w:ins>
          </w:p>
          <w:p w14:paraId="145B751F">
            <w:pPr>
              <w:pStyle w:val="54"/>
              <w:keepNext w:val="0"/>
              <w:keepLines w:val="0"/>
              <w:rPr>
                <w:ins w:id="892" w:author="CMCC" w:date="2025-10-24T17:31:37Z"/>
              </w:rPr>
            </w:pPr>
            <w:ins w:id="893" w:author="CMCC" w:date="2025-10-24T17:31:37Z">
              <w:r>
                <w:rPr>
                  <w:shd w:val="clear" w:color="auto" w:fill="FFFFFF"/>
                </w:rPr>
                <w:t>N</w:t>
              </w:r>
            </w:ins>
            <w:ins w:id="894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95" w:author="CMCC" w:date="2025-10-24T17:31:37Z">
              <w:r>
                <w:rPr>
                  <w:shd w:val="clear" w:color="auto" w:fill="FFFFFF"/>
                </w:rPr>
                <w:t xml:space="preserve">: </w:t>
              </w:r>
            </w:ins>
            <w:ins w:id="896" w:author="CMCC" w:date="2025-10-24T17:31:37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  <w:ins w:id="897" w:author="CMCC" w:date="2025-10-24T17:31:37Z">
              <w:r>
                <w:rPr/>
                <w:t xml:space="preserve"> </w:t>
              </w:r>
            </w:ins>
          </w:p>
          <w:p w14:paraId="6342F1A5">
            <w:pPr>
              <w:pStyle w:val="54"/>
              <w:keepNext w:val="0"/>
              <w:keepLines w:val="0"/>
              <w:rPr>
                <w:ins w:id="898" w:author="CMCC" w:date="2025-10-24T17:31:37Z"/>
              </w:rPr>
            </w:pPr>
            <w:ins w:id="899" w:author="CMCC" w:date="2025-10-24T17:31:37Z">
              <w:r>
                <w:rPr/>
                <w:t>Ês</w:t>
              </w:r>
            </w:ins>
            <w:ins w:id="900" w:author="CMCC" w:date="2025-10-24T17:31:37Z">
              <w:r>
                <w:rPr>
                  <w:vertAlign w:val="subscript"/>
                </w:rPr>
                <w:t>n1</w:t>
              </w:r>
            </w:ins>
            <w:ins w:id="901" w:author="CMCC" w:date="2025-10-24T17:31:37Z">
              <w:r>
                <w:rPr/>
                <w:t xml:space="preserve"> /</w:t>
              </w:r>
            </w:ins>
            <w:ins w:id="902" w:author="CMCC" w:date="2025-10-24T17:31:37Z">
              <w:r>
                <w:rPr>
                  <w:shd w:val="clear" w:color="auto" w:fill="FFFFFF"/>
                </w:rPr>
                <w:t xml:space="preserve"> N</w:t>
              </w:r>
            </w:ins>
            <w:ins w:id="903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04" w:author="CMCC" w:date="2025-10-24T17:31:37Z">
              <w:r>
                <w:rPr/>
                <w:t>: +</w:t>
              </w:r>
            </w:ins>
            <w:ins w:id="905" w:author="CMCC" w:date="2025-10-24T17:31:3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906" w:author="CMCC" w:date="2025-10-24T17:31:37Z">
              <w:r>
                <w:rPr/>
                <w:t>.0dB</w:t>
              </w:r>
            </w:ins>
          </w:p>
          <w:p w14:paraId="63BAFFA0">
            <w:pPr>
              <w:pStyle w:val="54"/>
              <w:keepNext w:val="0"/>
              <w:keepLines w:val="0"/>
              <w:rPr>
                <w:ins w:id="907" w:author="CMCC" w:date="2025-10-24T17:31:37Z"/>
              </w:rPr>
            </w:pPr>
            <w:ins w:id="908" w:author="CMCC" w:date="2025-10-24T17:31:37Z">
              <w:r>
                <w:rPr/>
                <w:t>Ês</w:t>
              </w:r>
            </w:ins>
            <w:ins w:id="909" w:author="CMCC" w:date="2025-10-24T17:31:37Z">
              <w:r>
                <w:rPr>
                  <w:vertAlign w:val="subscript"/>
                </w:rPr>
                <w:t>n2</w:t>
              </w:r>
            </w:ins>
            <w:ins w:id="910" w:author="CMCC" w:date="2025-10-24T17:31:37Z">
              <w:r>
                <w:rPr/>
                <w:t xml:space="preserve"> / </w:t>
              </w:r>
            </w:ins>
            <w:ins w:id="911" w:author="CMCC" w:date="2025-10-24T17:31:37Z">
              <w:r>
                <w:rPr>
                  <w:shd w:val="clear" w:color="auto" w:fill="FFFFFF"/>
                </w:rPr>
                <w:t>N</w:t>
              </w:r>
            </w:ins>
            <w:ins w:id="912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13" w:author="CMCC" w:date="2025-10-24T17:31:37Z">
              <w:r>
                <w:rPr/>
                <w:t>: -infinity</w:t>
              </w:r>
            </w:ins>
          </w:p>
          <w:p w14:paraId="2F8173A7">
            <w:pPr>
              <w:pStyle w:val="54"/>
              <w:keepNext w:val="0"/>
              <w:keepLines w:val="0"/>
              <w:rPr>
                <w:ins w:id="914" w:author="CMCC" w:date="2025-10-24T17:31:37Z"/>
                <w:rFonts w:cs="v4.2.0"/>
              </w:rPr>
            </w:pPr>
          </w:p>
          <w:p w14:paraId="00466758">
            <w:pPr>
              <w:pStyle w:val="54"/>
              <w:keepNext w:val="0"/>
              <w:keepLines w:val="0"/>
              <w:rPr>
                <w:ins w:id="915" w:author="CMCC" w:date="2025-10-24T17:31:37Z"/>
                <w:u w:val="single"/>
              </w:rPr>
            </w:pPr>
            <w:ins w:id="916" w:author="CMCC" w:date="2025-10-24T17:31:37Z">
              <w:r>
                <w:rPr>
                  <w:u w:val="single"/>
                </w:rPr>
                <w:t>During T</w:t>
              </w:r>
            </w:ins>
            <w:ins w:id="917" w:author="CMCC" w:date="2025-10-24T17:31:37Z">
              <w:r>
                <w:rPr>
                  <w:rFonts w:hint="eastAsia" w:eastAsia="宋体"/>
                  <w:u w:val="single"/>
                  <w:lang w:val="en-US" w:eastAsia="zh-CN"/>
                </w:rPr>
                <w:t>2</w:t>
              </w:r>
            </w:ins>
            <w:ins w:id="918" w:author="CMCC" w:date="2025-10-24T17:31:37Z">
              <w:r>
                <w:rPr>
                  <w:u w:val="single"/>
                </w:rPr>
                <w:t>:</w:t>
              </w:r>
            </w:ins>
          </w:p>
          <w:p w14:paraId="15D599D9">
            <w:pPr>
              <w:pStyle w:val="54"/>
              <w:keepNext w:val="0"/>
              <w:keepLines w:val="0"/>
              <w:rPr>
                <w:ins w:id="919" w:author="CMCC" w:date="2025-10-24T17:31:37Z"/>
              </w:rPr>
            </w:pPr>
            <w:ins w:id="920" w:author="CMCC" w:date="2025-10-24T17:31:37Z">
              <w:r>
                <w:rPr>
                  <w:shd w:val="clear" w:color="auto" w:fill="FFFFFF"/>
                </w:rPr>
                <w:t>N</w:t>
              </w:r>
            </w:ins>
            <w:ins w:id="921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22" w:author="CMCC" w:date="2025-10-24T17:31:37Z">
              <w:r>
                <w:rPr>
                  <w:shd w:val="clear" w:color="auto" w:fill="FFFFFF"/>
                </w:rPr>
                <w:t xml:space="preserve">: </w:t>
              </w:r>
            </w:ins>
            <w:ins w:id="923" w:author="CMCC" w:date="2025-10-24T17:31:37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3D7136CA">
            <w:pPr>
              <w:pStyle w:val="54"/>
              <w:keepNext w:val="0"/>
              <w:keepLines w:val="0"/>
              <w:rPr>
                <w:ins w:id="924" w:author="CMCC" w:date="2025-10-24T17:31:37Z"/>
              </w:rPr>
            </w:pPr>
            <w:ins w:id="925" w:author="CMCC" w:date="2025-10-24T17:31:37Z">
              <w:r>
                <w:rPr/>
                <w:t>Ês</w:t>
              </w:r>
            </w:ins>
            <w:ins w:id="926" w:author="CMCC" w:date="2025-10-24T17:31:37Z">
              <w:r>
                <w:rPr>
                  <w:vertAlign w:val="subscript"/>
                </w:rPr>
                <w:t>n1</w:t>
              </w:r>
            </w:ins>
            <w:ins w:id="927" w:author="CMCC" w:date="2025-10-24T17:31:37Z">
              <w:r>
                <w:rPr/>
                <w:t xml:space="preserve"> /</w:t>
              </w:r>
            </w:ins>
            <w:ins w:id="928" w:author="CMCC" w:date="2025-10-24T17:31:37Z">
              <w:r>
                <w:rPr>
                  <w:shd w:val="clear" w:color="auto" w:fill="FFFFFF"/>
                </w:rPr>
                <w:t xml:space="preserve"> N</w:t>
              </w:r>
            </w:ins>
            <w:ins w:id="929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30" w:author="CMCC" w:date="2025-10-24T17:31:37Z">
              <w:r>
                <w:rPr/>
                <w:t xml:space="preserve">: </w:t>
              </w:r>
            </w:ins>
            <w:ins w:id="931" w:author="CMCC" w:date="2025-10-24T17:31:43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932" w:author="CMCC" w:date="2025-10-24T17:31:4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933" w:author="CMCC" w:date="2025-10-24T17:31:37Z">
              <w:r>
                <w:rPr/>
                <w:t>.</w:t>
              </w:r>
            </w:ins>
            <w:ins w:id="934" w:author="CMCC" w:date="2025-10-24T17:31:4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935" w:author="CMCC" w:date="2025-10-24T17:31:37Z">
              <w:r>
                <w:rPr/>
                <w:t>dB</w:t>
              </w:r>
            </w:ins>
          </w:p>
          <w:p w14:paraId="53C8FC54">
            <w:pPr>
              <w:pStyle w:val="54"/>
              <w:keepNext w:val="0"/>
              <w:keepLines w:val="0"/>
              <w:rPr>
                <w:ins w:id="936" w:author="CMCC" w:date="2025-10-24T17:31:37Z"/>
              </w:rPr>
            </w:pPr>
            <w:ins w:id="937" w:author="CMCC" w:date="2025-10-24T17:31:37Z">
              <w:r>
                <w:rPr/>
                <w:t>Ês</w:t>
              </w:r>
            </w:ins>
            <w:ins w:id="938" w:author="CMCC" w:date="2025-10-24T17:31:37Z">
              <w:r>
                <w:rPr>
                  <w:vertAlign w:val="subscript"/>
                </w:rPr>
                <w:t>n2</w:t>
              </w:r>
            </w:ins>
            <w:ins w:id="939" w:author="CMCC" w:date="2025-10-24T17:31:37Z">
              <w:r>
                <w:rPr/>
                <w:t xml:space="preserve"> / </w:t>
              </w:r>
            </w:ins>
            <w:ins w:id="940" w:author="CMCC" w:date="2025-10-24T17:31:37Z">
              <w:r>
                <w:rPr>
                  <w:shd w:val="clear" w:color="auto" w:fill="FFFFFF"/>
                </w:rPr>
                <w:t>N</w:t>
              </w:r>
            </w:ins>
            <w:ins w:id="941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42" w:author="CMCC" w:date="2025-10-24T17:31:37Z">
              <w:r>
                <w:rPr/>
                <w:t xml:space="preserve">: </w:t>
              </w:r>
            </w:ins>
            <w:ins w:id="943" w:author="CMCC" w:date="2025-10-24T17:31:37Z">
              <w:r>
                <w:rPr>
                  <w:rFonts w:hint="eastAsia" w:eastAsia="宋体"/>
                  <w:lang w:val="en-US" w:eastAsia="zh-CN"/>
                </w:rPr>
                <w:t>-5</w:t>
              </w:r>
            </w:ins>
            <w:ins w:id="944" w:author="CMCC" w:date="2025-10-24T17:31:37Z">
              <w:r>
                <w:rPr/>
                <w:t>.</w:t>
              </w:r>
            </w:ins>
            <w:ins w:id="945" w:author="CMCC" w:date="2025-10-24T17:31:3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46" w:author="CMCC" w:date="2025-10-24T17:31:37Z">
              <w:r>
                <w:rPr/>
                <w:t>dB</w:t>
              </w:r>
            </w:ins>
          </w:p>
          <w:p w14:paraId="157070FE">
            <w:pPr>
              <w:pStyle w:val="54"/>
              <w:keepNext w:val="0"/>
              <w:keepLines w:val="0"/>
              <w:rPr>
                <w:ins w:id="947" w:author="CMCC" w:date="2025-10-24T17:31:37Z"/>
                <w:rFonts w:cs="v4.2.0"/>
              </w:rPr>
            </w:pPr>
          </w:p>
          <w:p w14:paraId="2EB9EA0E">
            <w:pPr>
              <w:pStyle w:val="54"/>
              <w:keepNext w:val="0"/>
              <w:keepLines w:val="0"/>
              <w:rPr>
                <w:ins w:id="948" w:author="CMCC" w:date="2025-10-24T17:31:37Z"/>
                <w:u w:val="single"/>
              </w:rPr>
            </w:pPr>
            <w:ins w:id="949" w:author="CMCC" w:date="2025-10-24T17:31:37Z">
              <w:r>
                <w:rPr>
                  <w:u w:val="single"/>
                </w:rPr>
                <w:t>During T</w:t>
              </w:r>
            </w:ins>
            <w:ins w:id="950" w:author="CMCC" w:date="2025-10-24T17:31:37Z">
              <w:r>
                <w:rPr>
                  <w:rFonts w:hint="eastAsia" w:eastAsia="宋体"/>
                  <w:u w:val="single"/>
                  <w:lang w:val="en-US" w:eastAsia="zh-CN"/>
                </w:rPr>
                <w:t>3</w:t>
              </w:r>
            </w:ins>
            <w:ins w:id="951" w:author="CMCC" w:date="2025-10-24T17:31:37Z">
              <w:r>
                <w:rPr>
                  <w:u w:val="single"/>
                </w:rPr>
                <w:t>:</w:t>
              </w:r>
            </w:ins>
          </w:p>
          <w:p w14:paraId="6FD67014">
            <w:pPr>
              <w:pStyle w:val="54"/>
              <w:keepNext w:val="0"/>
              <w:keepLines w:val="0"/>
              <w:rPr>
                <w:ins w:id="952" w:author="CMCC" w:date="2025-10-24T17:31:37Z"/>
              </w:rPr>
            </w:pPr>
            <w:ins w:id="953" w:author="CMCC" w:date="2025-10-24T17:31:37Z">
              <w:r>
                <w:rPr>
                  <w:shd w:val="clear" w:color="auto" w:fill="FFFFFF"/>
                </w:rPr>
                <w:t>N</w:t>
              </w:r>
            </w:ins>
            <w:ins w:id="954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55" w:author="CMCC" w:date="2025-10-24T17:31:37Z">
              <w:r>
                <w:rPr>
                  <w:shd w:val="clear" w:color="auto" w:fill="FFFFFF"/>
                </w:rPr>
                <w:t xml:space="preserve">: </w:t>
              </w:r>
            </w:ins>
            <w:ins w:id="956" w:author="CMCC" w:date="2025-10-24T17:31:37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811ADBE">
            <w:pPr>
              <w:pStyle w:val="54"/>
              <w:keepNext w:val="0"/>
              <w:keepLines w:val="0"/>
              <w:rPr>
                <w:ins w:id="957" w:author="CMCC" w:date="2025-10-24T17:31:37Z"/>
              </w:rPr>
            </w:pPr>
            <w:ins w:id="958" w:author="CMCC" w:date="2025-10-24T17:31:37Z">
              <w:r>
                <w:rPr/>
                <w:t>Ês</w:t>
              </w:r>
            </w:ins>
            <w:ins w:id="959" w:author="CMCC" w:date="2025-10-24T17:31:37Z">
              <w:r>
                <w:rPr>
                  <w:vertAlign w:val="subscript"/>
                </w:rPr>
                <w:t>n1</w:t>
              </w:r>
            </w:ins>
            <w:ins w:id="960" w:author="CMCC" w:date="2025-10-24T17:31:37Z">
              <w:r>
                <w:rPr/>
                <w:t xml:space="preserve"> /</w:t>
              </w:r>
            </w:ins>
            <w:ins w:id="961" w:author="CMCC" w:date="2025-10-24T17:31:37Z">
              <w:r>
                <w:rPr>
                  <w:shd w:val="clear" w:color="auto" w:fill="FFFFFF"/>
                </w:rPr>
                <w:t xml:space="preserve"> N</w:t>
              </w:r>
            </w:ins>
            <w:ins w:id="962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63" w:author="CMCC" w:date="2025-10-24T17:31:37Z">
              <w:r>
                <w:rPr/>
                <w:t>: -infinity</w:t>
              </w:r>
            </w:ins>
          </w:p>
          <w:p w14:paraId="11DD7547">
            <w:pPr>
              <w:pStyle w:val="54"/>
              <w:keepNext w:val="0"/>
              <w:keepLines w:val="0"/>
              <w:rPr>
                <w:ins w:id="964" w:author="CMCC" w:date="2025-10-24T17:31:37Z"/>
              </w:rPr>
            </w:pPr>
            <w:ins w:id="965" w:author="CMCC" w:date="2025-10-24T17:31:37Z">
              <w:r>
                <w:rPr/>
                <w:t>Ês</w:t>
              </w:r>
            </w:ins>
            <w:ins w:id="966" w:author="CMCC" w:date="2025-10-24T17:31:37Z">
              <w:r>
                <w:rPr>
                  <w:vertAlign w:val="subscript"/>
                </w:rPr>
                <w:t>n2</w:t>
              </w:r>
            </w:ins>
            <w:ins w:id="967" w:author="CMCC" w:date="2025-10-24T17:31:37Z">
              <w:r>
                <w:rPr/>
                <w:t xml:space="preserve"> / </w:t>
              </w:r>
            </w:ins>
            <w:ins w:id="968" w:author="CMCC" w:date="2025-10-24T17:31:37Z">
              <w:r>
                <w:rPr>
                  <w:shd w:val="clear" w:color="auto" w:fill="FFFFFF"/>
                </w:rPr>
                <w:t>N</w:t>
              </w:r>
            </w:ins>
            <w:ins w:id="969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70" w:author="CMCC" w:date="2025-10-24T17:31:37Z">
              <w:r>
                <w:rPr/>
                <w:t>: +</w:t>
              </w:r>
            </w:ins>
            <w:ins w:id="971" w:author="CMCC" w:date="2025-10-24T17:31:37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972" w:author="CMCC" w:date="2025-10-24T17:31:37Z">
              <w:r>
                <w:rPr/>
                <w:t>dB</w:t>
              </w:r>
            </w:ins>
          </w:p>
          <w:p w14:paraId="60E39C01">
            <w:pPr>
              <w:pStyle w:val="54"/>
              <w:keepNext w:val="0"/>
              <w:keepLines w:val="0"/>
              <w:rPr>
                <w:ins w:id="973" w:author="CMCC" w:date="2025-10-24T17:31:37Z"/>
                <w:rFonts w:cs="v4.2.0"/>
              </w:rPr>
            </w:pPr>
          </w:p>
          <w:p w14:paraId="22F28245">
            <w:pPr>
              <w:pStyle w:val="54"/>
              <w:keepNext w:val="0"/>
              <w:keepLines w:val="0"/>
              <w:rPr>
                <w:ins w:id="974" w:author="CMCC" w:date="2025-10-24T17:31:37Z"/>
                <w:u w:val="single"/>
              </w:rPr>
            </w:pPr>
            <w:ins w:id="975" w:author="CMCC" w:date="2025-10-24T17:31:37Z">
              <w:r>
                <w:rPr>
                  <w:u w:val="single"/>
                </w:rPr>
                <w:t>During T</w:t>
              </w:r>
            </w:ins>
            <w:ins w:id="976" w:author="CMCC" w:date="2025-10-24T17:31:37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977" w:author="CMCC" w:date="2025-10-24T17:31:37Z">
              <w:r>
                <w:rPr>
                  <w:u w:val="single"/>
                </w:rPr>
                <w:t>:</w:t>
              </w:r>
            </w:ins>
          </w:p>
          <w:p w14:paraId="7B21E41C">
            <w:pPr>
              <w:pStyle w:val="54"/>
              <w:keepNext w:val="0"/>
              <w:keepLines w:val="0"/>
              <w:rPr>
                <w:ins w:id="978" w:author="CMCC" w:date="2025-10-24T17:31:37Z"/>
              </w:rPr>
            </w:pPr>
            <w:ins w:id="979" w:author="CMCC" w:date="2025-10-24T17:31:37Z">
              <w:r>
                <w:rPr>
                  <w:shd w:val="clear" w:color="auto" w:fill="FFFFFF"/>
                </w:rPr>
                <w:t>N</w:t>
              </w:r>
            </w:ins>
            <w:ins w:id="980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81" w:author="CMCC" w:date="2025-10-24T17:31:37Z">
              <w:r>
                <w:rPr>
                  <w:shd w:val="clear" w:color="auto" w:fill="FFFFFF"/>
                </w:rPr>
                <w:t xml:space="preserve">: </w:t>
              </w:r>
            </w:ins>
            <w:ins w:id="982" w:author="CMCC" w:date="2025-10-24T17:31:37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19FBDF2D">
            <w:pPr>
              <w:pStyle w:val="54"/>
              <w:keepNext w:val="0"/>
              <w:keepLines w:val="0"/>
              <w:rPr>
                <w:ins w:id="983" w:author="CMCC" w:date="2025-10-24T17:31:37Z"/>
              </w:rPr>
            </w:pPr>
            <w:ins w:id="984" w:author="CMCC" w:date="2025-10-24T17:31:37Z">
              <w:r>
                <w:rPr/>
                <w:t>Ês</w:t>
              </w:r>
            </w:ins>
            <w:ins w:id="985" w:author="CMCC" w:date="2025-10-24T17:31:37Z">
              <w:r>
                <w:rPr>
                  <w:vertAlign w:val="subscript"/>
                </w:rPr>
                <w:t>n1</w:t>
              </w:r>
            </w:ins>
            <w:ins w:id="986" w:author="CMCC" w:date="2025-10-24T17:31:37Z">
              <w:r>
                <w:rPr/>
                <w:t xml:space="preserve"> /</w:t>
              </w:r>
            </w:ins>
            <w:ins w:id="987" w:author="CMCC" w:date="2025-10-24T17:31:37Z">
              <w:r>
                <w:rPr>
                  <w:shd w:val="clear" w:color="auto" w:fill="FFFFFF"/>
                </w:rPr>
                <w:t xml:space="preserve"> N</w:t>
              </w:r>
            </w:ins>
            <w:ins w:id="988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89" w:author="CMCC" w:date="2025-10-24T17:31:37Z">
              <w:r>
                <w:rPr/>
                <w:t>: -infinity</w:t>
              </w:r>
            </w:ins>
          </w:p>
          <w:p w14:paraId="7E45B441">
            <w:pPr>
              <w:pStyle w:val="54"/>
              <w:keepNext w:val="0"/>
              <w:keepLines w:val="0"/>
              <w:rPr>
                <w:ins w:id="990" w:author="CMCC" w:date="2025-10-24T16:58:59Z"/>
                <w:u w:val="single"/>
                <w:lang w:eastAsia="zh-CN"/>
              </w:rPr>
            </w:pPr>
            <w:ins w:id="991" w:author="CMCC" w:date="2025-10-24T17:31:37Z">
              <w:r>
                <w:rPr/>
                <w:t>Ês</w:t>
              </w:r>
            </w:ins>
            <w:ins w:id="992" w:author="CMCC" w:date="2025-10-24T17:31:37Z">
              <w:r>
                <w:rPr>
                  <w:vertAlign w:val="subscript"/>
                </w:rPr>
                <w:t>n2</w:t>
              </w:r>
            </w:ins>
            <w:ins w:id="993" w:author="CMCC" w:date="2025-10-24T17:31:37Z">
              <w:r>
                <w:rPr/>
                <w:t xml:space="preserve"> / </w:t>
              </w:r>
            </w:ins>
            <w:ins w:id="994" w:author="CMCC" w:date="2025-10-24T17:31:37Z">
              <w:r>
                <w:rPr>
                  <w:shd w:val="clear" w:color="auto" w:fill="FFFFFF"/>
                </w:rPr>
                <w:t>N</w:t>
              </w:r>
            </w:ins>
            <w:ins w:id="995" w:author="CMCC" w:date="2025-10-24T17:31:37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96" w:author="CMCC" w:date="2025-10-24T17:31:37Z">
              <w:r>
                <w:rPr/>
                <w:t>: +</w:t>
              </w:r>
            </w:ins>
            <w:ins w:id="997" w:author="CMCC" w:date="2025-10-24T17:31:37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998" w:author="CMCC" w:date="2025-10-24T17:31:37Z">
              <w:r>
                <w:rPr/>
                <w:t>dB</w:t>
              </w:r>
            </w:ins>
          </w:p>
        </w:tc>
      </w:tr>
      <w:tr w14:paraId="75384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4DB78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 xml:space="preserve">13.6.2.1 </w:t>
            </w:r>
            <w:r>
              <w:rPr>
                <w:color w:val="000000"/>
              </w:rPr>
              <w:t>HD-FDD Downlink channel quality reporting accuracy for UE Category NB1 Standalone mode under normal coverage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B4E76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AA298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0.6dB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BD8BB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Formula: SNR + TT</w:t>
            </w:r>
          </w:p>
        </w:tc>
      </w:tr>
      <w:tr w14:paraId="391D4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7D522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13.6.2.2</w:t>
            </w:r>
            <w:r>
              <w:rPr>
                <w:color w:val="000000"/>
              </w:rPr>
              <w:t xml:space="preserve"> HD-FDD Downlink channel quality reporting accuracy for UE Category NB1 Standalone mode under enhanced coverage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A46A0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6C22C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0dB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86C64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</w:tr>
      <w:tr w14:paraId="3A3A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5BCB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13.6.2.3</w:t>
            </w:r>
            <w:r>
              <w:rPr>
                <w:color w:val="000000"/>
              </w:rPr>
              <w:t xml:space="preserve"> HD-FDD Downlink channel quality reporting accuracy on non-anchor carrier for UE Category NB1 Standalone mode under normal coverage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551DC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58320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13.6.2.1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C06CE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13.6.2.1</w:t>
            </w:r>
          </w:p>
        </w:tc>
      </w:tr>
      <w:tr w14:paraId="265B9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4A684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13.6.2.4</w:t>
            </w:r>
            <w:r>
              <w:rPr>
                <w:color w:val="000000"/>
              </w:rPr>
              <w:t xml:space="preserve"> HD-FDD Downlink channel quality reporting accuracy on non-anchor carrier for UE Category NB1 Standalone mode under enhanced coverage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319A4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97919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13.6.2.2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B6790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13.6.2.2</w:t>
            </w:r>
          </w:p>
        </w:tc>
      </w:tr>
      <w:tr w14:paraId="34BE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BB4C1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13.6.2.5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normal coverage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BA0EA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95B75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0.6dB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89B76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Formula: SNR + TT</w:t>
            </w:r>
          </w:p>
        </w:tc>
      </w:tr>
      <w:tr w14:paraId="029ED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9CCF1">
            <w:pPr>
              <w:pStyle w:val="54"/>
              <w:keepNext w:val="0"/>
              <w:keepLines w:val="0"/>
            </w:pPr>
            <w:r>
              <w:rPr>
                <w:lang w:eastAsia="zh-CN"/>
              </w:rPr>
              <w:t>13.6.2.6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enhanced coverage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4D6A3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AD3FD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13.6.2.5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D136D">
            <w:pPr>
              <w:pStyle w:val="54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13.6.2.5</w:t>
            </w:r>
          </w:p>
        </w:tc>
      </w:tr>
    </w:tbl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4.2.0">
    <w:altName w:val="Cambri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45230"/>
    <w:multiLevelType w:val="singleLevel"/>
    <w:tmpl w:val="A2545230"/>
    <w:lvl w:ilvl="0" w:tentative="0">
      <w:start w:val="1"/>
      <w:numFmt w:val="decimal"/>
      <w:suff w:val="space"/>
      <w:lvlText w:val="%1)"/>
      <w:lvlJc w:val="left"/>
      <w:pPr>
        <w:ind w:left="300" w:leftChars="0" w:firstLine="0" w:firstLineChars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31D2985"/>
    <w:rsid w:val="031F40B3"/>
    <w:rsid w:val="032AB760"/>
    <w:rsid w:val="035B1959"/>
    <w:rsid w:val="0379447D"/>
    <w:rsid w:val="03D9468C"/>
    <w:rsid w:val="0506558F"/>
    <w:rsid w:val="05F43D64"/>
    <w:rsid w:val="065100B8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341D55"/>
    <w:rsid w:val="0845009F"/>
    <w:rsid w:val="089A7A4F"/>
    <w:rsid w:val="08CE6E25"/>
    <w:rsid w:val="090632F8"/>
    <w:rsid w:val="09293EF8"/>
    <w:rsid w:val="09802B26"/>
    <w:rsid w:val="099948FD"/>
    <w:rsid w:val="09C66138"/>
    <w:rsid w:val="09FF68AE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F786710"/>
    <w:rsid w:val="10EB0B12"/>
    <w:rsid w:val="10FB79CF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B17F4F"/>
    <w:rsid w:val="19123DEB"/>
    <w:rsid w:val="1AB55CE9"/>
    <w:rsid w:val="1AC3529F"/>
    <w:rsid w:val="1BA116A2"/>
    <w:rsid w:val="1C0B5290"/>
    <w:rsid w:val="1C8416D6"/>
    <w:rsid w:val="1D34061D"/>
    <w:rsid w:val="1D4E1401"/>
    <w:rsid w:val="1D52099B"/>
    <w:rsid w:val="1D7B15F9"/>
    <w:rsid w:val="1EB81B4E"/>
    <w:rsid w:val="1F2C2BE9"/>
    <w:rsid w:val="1FDA771F"/>
    <w:rsid w:val="20CF42F8"/>
    <w:rsid w:val="21547D67"/>
    <w:rsid w:val="223573AF"/>
    <w:rsid w:val="22622E99"/>
    <w:rsid w:val="22837FA0"/>
    <w:rsid w:val="23295712"/>
    <w:rsid w:val="23353569"/>
    <w:rsid w:val="23D30D7C"/>
    <w:rsid w:val="25121BFE"/>
    <w:rsid w:val="2598481D"/>
    <w:rsid w:val="2616389E"/>
    <w:rsid w:val="26165ECB"/>
    <w:rsid w:val="26406B15"/>
    <w:rsid w:val="26656C20"/>
    <w:rsid w:val="26AB74FD"/>
    <w:rsid w:val="26DE1483"/>
    <w:rsid w:val="26E34816"/>
    <w:rsid w:val="27AE4BA7"/>
    <w:rsid w:val="28170345"/>
    <w:rsid w:val="289171D1"/>
    <w:rsid w:val="28C11352"/>
    <w:rsid w:val="2A463335"/>
    <w:rsid w:val="2A776112"/>
    <w:rsid w:val="2AC04438"/>
    <w:rsid w:val="2B050702"/>
    <w:rsid w:val="2BB42B30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40320E"/>
    <w:rsid w:val="315135C9"/>
    <w:rsid w:val="31790817"/>
    <w:rsid w:val="341E5273"/>
    <w:rsid w:val="342759B2"/>
    <w:rsid w:val="34A12E66"/>
    <w:rsid w:val="34B8139C"/>
    <w:rsid w:val="362568E5"/>
    <w:rsid w:val="362A26FF"/>
    <w:rsid w:val="36382FD1"/>
    <w:rsid w:val="36A22CC5"/>
    <w:rsid w:val="36CC46F5"/>
    <w:rsid w:val="36F9770D"/>
    <w:rsid w:val="36FF7041"/>
    <w:rsid w:val="3786627E"/>
    <w:rsid w:val="379A38EF"/>
    <w:rsid w:val="37B97622"/>
    <w:rsid w:val="37BD7490"/>
    <w:rsid w:val="37F65865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E72A11"/>
    <w:rsid w:val="3B922E3E"/>
    <w:rsid w:val="3C0828F4"/>
    <w:rsid w:val="3CBA3F22"/>
    <w:rsid w:val="3D4F6633"/>
    <w:rsid w:val="3DF24E2F"/>
    <w:rsid w:val="3E892B75"/>
    <w:rsid w:val="3EB7C8FC"/>
    <w:rsid w:val="3EBA3A55"/>
    <w:rsid w:val="3EBD4E8D"/>
    <w:rsid w:val="3F0634CE"/>
    <w:rsid w:val="3F1A777E"/>
    <w:rsid w:val="3FC02C90"/>
    <w:rsid w:val="411C5C8F"/>
    <w:rsid w:val="41A766E8"/>
    <w:rsid w:val="41A82799"/>
    <w:rsid w:val="41D150EE"/>
    <w:rsid w:val="43CC6DF1"/>
    <w:rsid w:val="44C71FFF"/>
    <w:rsid w:val="44E762B2"/>
    <w:rsid w:val="452E2BA5"/>
    <w:rsid w:val="45B2544C"/>
    <w:rsid w:val="45BF5F6D"/>
    <w:rsid w:val="463329CC"/>
    <w:rsid w:val="46432D00"/>
    <w:rsid w:val="46464F62"/>
    <w:rsid w:val="469E5706"/>
    <w:rsid w:val="469F567E"/>
    <w:rsid w:val="46FF4110"/>
    <w:rsid w:val="472407E4"/>
    <w:rsid w:val="4772571F"/>
    <w:rsid w:val="47C550A8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FE42FC"/>
    <w:rsid w:val="4F4E2E47"/>
    <w:rsid w:val="4F816C7C"/>
    <w:rsid w:val="4FED76D6"/>
    <w:rsid w:val="503E3CE8"/>
    <w:rsid w:val="50A51BB9"/>
    <w:rsid w:val="50A73129"/>
    <w:rsid w:val="51473B18"/>
    <w:rsid w:val="51521CA7"/>
    <w:rsid w:val="521715DD"/>
    <w:rsid w:val="52A056D9"/>
    <w:rsid w:val="538771D7"/>
    <w:rsid w:val="53A237D4"/>
    <w:rsid w:val="53BE1958"/>
    <w:rsid w:val="540206C0"/>
    <w:rsid w:val="54817698"/>
    <w:rsid w:val="552733C1"/>
    <w:rsid w:val="55330DCD"/>
    <w:rsid w:val="55B535E8"/>
    <w:rsid w:val="565C61CE"/>
    <w:rsid w:val="56762D9B"/>
    <w:rsid w:val="56B9437B"/>
    <w:rsid w:val="570578F8"/>
    <w:rsid w:val="57F9583D"/>
    <w:rsid w:val="58AC23C3"/>
    <w:rsid w:val="58F77187"/>
    <w:rsid w:val="59450A4C"/>
    <w:rsid w:val="59CB277C"/>
    <w:rsid w:val="5AE01F2B"/>
    <w:rsid w:val="5B5A3864"/>
    <w:rsid w:val="5BAC5012"/>
    <w:rsid w:val="5BB5599A"/>
    <w:rsid w:val="5C192526"/>
    <w:rsid w:val="5C2D4455"/>
    <w:rsid w:val="5D2B27E7"/>
    <w:rsid w:val="5D8A6083"/>
    <w:rsid w:val="5F7B2205"/>
    <w:rsid w:val="5FDB76C7"/>
    <w:rsid w:val="60523013"/>
    <w:rsid w:val="61952E5E"/>
    <w:rsid w:val="61E46F40"/>
    <w:rsid w:val="621F7FB9"/>
    <w:rsid w:val="626335EE"/>
    <w:rsid w:val="62E1105D"/>
    <w:rsid w:val="6314354A"/>
    <w:rsid w:val="632745D3"/>
    <w:rsid w:val="633230B4"/>
    <w:rsid w:val="638A76A6"/>
    <w:rsid w:val="63CA74D5"/>
    <w:rsid w:val="63F40659"/>
    <w:rsid w:val="64540B3D"/>
    <w:rsid w:val="64876A99"/>
    <w:rsid w:val="64A50183"/>
    <w:rsid w:val="64DD0CB7"/>
    <w:rsid w:val="65171FE8"/>
    <w:rsid w:val="651E0AE1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7F55F8F"/>
    <w:rsid w:val="680C4312"/>
    <w:rsid w:val="684430DD"/>
    <w:rsid w:val="684F3109"/>
    <w:rsid w:val="68947D20"/>
    <w:rsid w:val="69D97CAE"/>
    <w:rsid w:val="6A146A27"/>
    <w:rsid w:val="6A614DC9"/>
    <w:rsid w:val="6BFBBB5D"/>
    <w:rsid w:val="6C6A6A92"/>
    <w:rsid w:val="6D39217F"/>
    <w:rsid w:val="6D984A10"/>
    <w:rsid w:val="6DF928C0"/>
    <w:rsid w:val="6DFB42FF"/>
    <w:rsid w:val="6ECC1A22"/>
    <w:rsid w:val="6EF62701"/>
    <w:rsid w:val="6F116045"/>
    <w:rsid w:val="6FC85EC7"/>
    <w:rsid w:val="6FEE6F79"/>
    <w:rsid w:val="6FEF6199"/>
    <w:rsid w:val="70DF2CEC"/>
    <w:rsid w:val="716F2CD7"/>
    <w:rsid w:val="72173CAE"/>
    <w:rsid w:val="732B434B"/>
    <w:rsid w:val="738B7074"/>
    <w:rsid w:val="739C5B54"/>
    <w:rsid w:val="73E111A1"/>
    <w:rsid w:val="74082747"/>
    <w:rsid w:val="74BE1A94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F16597"/>
    <w:rsid w:val="7B23446B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355</Words>
  <Characters>2024</Characters>
  <Lines>16</Lines>
  <Paragraphs>4</Paragraphs>
  <TotalTime>7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2025-11-07T04:47:40Z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